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21552</w:t>
      </w:r>
    </w:p>
    <w:p>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lang w:val="en-US" w:eastAsia="zh-CN"/>
              </w:rPr>
            </w:pPr>
            <w:r>
              <w:rPr>
                <w:rFonts w:hint="eastAsia"/>
                <w:lang w:val="en-US" w:eastAsia="zh-CN"/>
              </w:rPr>
              <w:t>6165</w:t>
            </w:r>
            <w:bookmarkStart w:id="1" w:name="_GoBack"/>
            <w:bookmarkEnd w:id="1"/>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18.11.0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Test case on transmit timing with SAN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NR_NTN_enh-Perf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2025-11-06</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Test case for UE transmit timing requirements shall be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lang w:eastAsia="zh-CN"/>
              </w:rPr>
              <w:t>Modify the test case for UE transmit timing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lang w:eastAsia="zh-CN"/>
              </w:rPr>
              <w:t>Test case for transmit timing requirements for UEs in NTN scenario is vague.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A.14.3.1.2.1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6"/>
        <w:keepLines w:val="0"/>
        <w:rPr>
          <w:b/>
          <w:bCs/>
          <w:lang w:val="en-US" w:eastAsia="zh-CN"/>
        </w:rPr>
      </w:pPr>
      <w:r>
        <w:rPr>
          <w:b/>
          <w:bCs/>
        </w:rPr>
        <w:t>A.14.3.1.2.1</w:t>
      </w:r>
      <w:r>
        <w:rPr>
          <w:b/>
          <w:bCs/>
        </w:rPr>
        <w:tab/>
      </w:r>
      <w:r>
        <w:rPr>
          <w:b/>
          <w:bCs/>
        </w:rPr>
        <w:t>Test Purpose and environment</w:t>
      </w:r>
    </w:p>
    <w:p>
      <w: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A.14.3.1.2.1-1.</w:t>
      </w:r>
    </w:p>
    <w:p>
      <w:pPr>
        <w:pStyle w:val="56"/>
        <w:keepLines w:val="0"/>
      </w:pPr>
      <w:r>
        <w:t>Table A.14.3.1.2.1-1: Supported test configurations for FR2-NTN PCell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pPr>
              <w:pStyle w:val="52"/>
              <w:keepLines w:val="0"/>
            </w:pPr>
            <w:r>
              <w:t>Configuration</w:t>
            </w:r>
          </w:p>
        </w:tc>
        <w:tc>
          <w:tcPr>
            <w:tcW w:w="6348" w:type="dxa"/>
            <w:tcBorders>
              <w:top w:val="single" w:color="auto" w:sz="4" w:space="0"/>
              <w:left w:val="nil"/>
              <w:bottom w:val="single" w:color="auto" w:sz="4" w:space="0"/>
              <w:right w:val="single" w:color="auto" w:sz="4" w:space="0"/>
            </w:tcBorders>
          </w:tcPr>
          <w:p>
            <w:pPr>
              <w:pStyle w:val="52"/>
              <w:keepLines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pPr>
              <w:pStyle w:val="54"/>
              <w:keepLines w:val="0"/>
            </w:pPr>
            <w:r>
              <w:t>1</w:t>
            </w:r>
          </w:p>
        </w:tc>
        <w:tc>
          <w:tcPr>
            <w:tcW w:w="6348" w:type="dxa"/>
            <w:tcBorders>
              <w:top w:val="single" w:color="auto" w:sz="4" w:space="0"/>
              <w:left w:val="nil"/>
              <w:bottom w:val="single" w:color="auto" w:sz="4" w:space="0"/>
              <w:right w:val="single" w:color="auto" w:sz="4" w:space="0"/>
            </w:tcBorders>
          </w:tcPr>
          <w:p>
            <w:pPr>
              <w:pStyle w:val="54"/>
              <w:keepLines w:val="0"/>
            </w:pPr>
            <w:r>
              <w:t>GSO, NR FDD, SSB SCS 120 kHz, data SCS 120 kHz, BW 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pPr>
              <w:pStyle w:val="54"/>
              <w:keepLines w:val="0"/>
            </w:pPr>
            <w:r>
              <w:t>2</w:t>
            </w:r>
          </w:p>
        </w:tc>
        <w:tc>
          <w:tcPr>
            <w:tcW w:w="6348" w:type="dxa"/>
            <w:tcBorders>
              <w:top w:val="single" w:color="auto" w:sz="4" w:space="0"/>
              <w:left w:val="nil"/>
              <w:bottom w:val="single" w:color="auto" w:sz="4" w:space="0"/>
              <w:right w:val="single" w:color="auto" w:sz="4" w:space="0"/>
            </w:tcBorders>
          </w:tcPr>
          <w:p>
            <w:pPr>
              <w:pStyle w:val="54"/>
              <w:keepLines w:val="0"/>
            </w:pPr>
            <w:r>
              <w:t>NGSO, NR FDD, SSB SCS 120 kHz, data SCS 120 kHz, BW 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31" w:type="dxa"/>
            <w:tcBorders>
              <w:top w:val="single" w:color="auto" w:sz="4" w:space="0"/>
              <w:left w:val="single" w:color="auto" w:sz="4" w:space="0"/>
              <w:bottom w:val="single" w:color="auto" w:sz="4" w:space="0"/>
              <w:right w:val="single" w:color="auto" w:sz="4" w:space="0"/>
            </w:tcBorders>
          </w:tcPr>
          <w:p>
            <w:pPr>
              <w:pStyle w:val="54"/>
              <w:keepLines w:val="0"/>
            </w:pPr>
            <w:r>
              <w:t>3</w:t>
            </w:r>
          </w:p>
        </w:tc>
        <w:tc>
          <w:tcPr>
            <w:tcW w:w="6348" w:type="dxa"/>
            <w:tcBorders>
              <w:top w:val="single" w:color="auto" w:sz="4" w:space="0"/>
              <w:left w:val="nil"/>
              <w:bottom w:val="single" w:color="auto" w:sz="4" w:space="0"/>
              <w:right w:val="single" w:color="auto" w:sz="4" w:space="0"/>
            </w:tcBorders>
          </w:tcPr>
          <w:p>
            <w:pPr>
              <w:pStyle w:val="54"/>
              <w:keepLines w:val="0"/>
            </w:pPr>
            <w:r>
              <w:t>GSO, NR FDD, SSB SCS 120 kHz, data SCS 120 kHz, BW 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979" w:type="dxa"/>
            <w:gridSpan w:val="2"/>
            <w:tcBorders>
              <w:top w:val="single" w:color="auto" w:sz="4" w:space="0"/>
              <w:left w:val="single" w:color="auto" w:sz="4" w:space="0"/>
              <w:bottom w:val="single" w:color="auto" w:sz="4" w:space="0"/>
              <w:right w:val="single" w:color="auto" w:sz="4" w:space="0"/>
            </w:tcBorders>
          </w:tcPr>
          <w:p>
            <w:pPr>
              <w:pStyle w:val="67"/>
              <w:keepLines w:val="0"/>
            </w:pPr>
            <w:r>
              <w:t>NOTE:</w:t>
            </w:r>
            <w:r>
              <w:tab/>
            </w:r>
            <w:r>
              <w:t>For mobile VSAT UE type, it is only requied to pass test config 3.</w:t>
            </w:r>
          </w:p>
        </w:tc>
      </w:tr>
    </w:tbl>
    <w:p>
      <w:r>
        <w:t xml:space="preserve"> </w:t>
      </w:r>
    </w:p>
    <w:p>
      <w:r>
        <w:t xml:space="preserve">The test consists a single NR cell (PCell). Table A.14.3.1.2.1-2 and A.14.3.1.2.1-2A defines the parameters to be configured and strength of the transmitted signals. The transmit timing is verified by the UE transmitting SRS using the configuration defined in table A.14.3.1.2.1-3. </w:t>
      </w:r>
    </w:p>
    <w:p>
      <w:pPr>
        <w:pStyle w:val="56"/>
        <w:keepLines w:val="0"/>
      </w:pPr>
      <w:r>
        <w:t>Table A.14.3.1.2.1-2: Cell Specific Test Parameters for UL Transmit Timing test</w:t>
      </w:r>
    </w:p>
    <w:tbl>
      <w:tblPr>
        <w:tblStyle w:val="42"/>
        <w:tblW w:w="0" w:type="auto"/>
        <w:jc w:val="center"/>
        <w:tblLayout w:type="fixed"/>
        <w:tblCellMar>
          <w:top w:w="0" w:type="dxa"/>
          <w:left w:w="28" w:type="dxa"/>
          <w:bottom w:w="0" w:type="dxa"/>
          <w:right w:w="108" w:type="dxa"/>
        </w:tblCellMar>
      </w:tblPr>
      <w:tblGrid>
        <w:gridCol w:w="3987"/>
        <w:gridCol w:w="1422"/>
        <w:gridCol w:w="1159"/>
        <w:gridCol w:w="1447"/>
        <w:gridCol w:w="1440"/>
        <w:gridCol w:w="8"/>
      </w:tblGrid>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vAlign w:val="center"/>
          </w:tcPr>
          <w:p>
            <w:pPr>
              <w:pStyle w:val="52"/>
              <w:keepLines w:val="0"/>
              <w:rPr>
                <w:rFonts w:eastAsia="Calibri"/>
              </w:rPr>
            </w:pPr>
            <w:r>
              <w:t>Parameter</w:t>
            </w:r>
          </w:p>
        </w:tc>
        <w:tc>
          <w:tcPr>
            <w:tcW w:w="1422" w:type="dxa"/>
            <w:tcBorders>
              <w:top w:val="single" w:color="auto" w:sz="4" w:space="0"/>
              <w:left w:val="nil"/>
              <w:bottom w:val="single" w:color="auto" w:sz="4" w:space="0"/>
              <w:right w:val="single" w:color="auto" w:sz="4" w:space="0"/>
            </w:tcBorders>
            <w:vAlign w:val="center"/>
          </w:tcPr>
          <w:p>
            <w:pPr>
              <w:pStyle w:val="52"/>
              <w:keepLines w:val="0"/>
              <w:rPr>
                <w:rFonts w:eastAsia="Times New Roman"/>
              </w:rPr>
            </w:pPr>
            <w:r>
              <w:t>Unit</w:t>
            </w:r>
          </w:p>
        </w:tc>
        <w:tc>
          <w:tcPr>
            <w:tcW w:w="1159" w:type="dxa"/>
            <w:tcBorders>
              <w:top w:val="single" w:color="auto" w:sz="4" w:space="0"/>
              <w:left w:val="nil"/>
              <w:bottom w:val="single" w:color="auto" w:sz="4" w:space="0"/>
              <w:right w:val="single" w:color="auto" w:sz="4" w:space="0"/>
            </w:tcBorders>
            <w:vAlign w:val="center"/>
          </w:tcPr>
          <w:p>
            <w:pPr>
              <w:pStyle w:val="52"/>
              <w:keepLines w:val="0"/>
            </w:pPr>
            <w:r>
              <w:t>Config</w:t>
            </w:r>
          </w:p>
        </w:tc>
        <w:tc>
          <w:tcPr>
            <w:tcW w:w="1447" w:type="dxa"/>
            <w:tcBorders>
              <w:top w:val="single" w:color="auto" w:sz="4" w:space="0"/>
              <w:left w:val="nil"/>
              <w:bottom w:val="single" w:color="auto" w:sz="4" w:space="0"/>
              <w:right w:val="single" w:color="auto" w:sz="4" w:space="0"/>
            </w:tcBorders>
            <w:vAlign w:val="center"/>
          </w:tcPr>
          <w:p>
            <w:pPr>
              <w:pStyle w:val="52"/>
              <w:keepLines w:val="0"/>
            </w:pPr>
            <w:r>
              <w:t>Test1</w:t>
            </w:r>
          </w:p>
        </w:tc>
        <w:tc>
          <w:tcPr>
            <w:tcW w:w="1440" w:type="dxa"/>
            <w:tcBorders>
              <w:top w:val="single" w:color="auto" w:sz="4" w:space="0"/>
              <w:left w:val="nil"/>
              <w:bottom w:val="single" w:color="auto" w:sz="4" w:space="0"/>
              <w:right w:val="single" w:color="auto" w:sz="4" w:space="0"/>
            </w:tcBorders>
            <w:vAlign w:val="center"/>
          </w:tcPr>
          <w:p>
            <w:pPr>
              <w:pStyle w:val="52"/>
              <w:keepLines w:val="0"/>
            </w:pPr>
            <w:r>
              <w:t>Test2</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Lines w:val="0"/>
              <w:rPr>
                <w:rFonts w:eastAsia="Times New Roman"/>
              </w:rPr>
            </w:pPr>
            <w:r>
              <w:t>SSB ARFCN</w:t>
            </w:r>
          </w:p>
        </w:tc>
        <w:tc>
          <w:tcPr>
            <w:tcW w:w="1422" w:type="dxa"/>
            <w:tcBorders>
              <w:top w:val="single" w:color="auto" w:sz="4" w:space="0"/>
              <w:left w:val="nil"/>
              <w:bottom w:val="single" w:color="auto" w:sz="4" w:space="0"/>
              <w:right w:val="single" w:color="auto" w:sz="4" w:space="0"/>
            </w:tcBorders>
          </w:tcPr>
          <w:p>
            <w:pPr>
              <w:pStyle w:val="53"/>
              <w:keepLines w:val="0"/>
            </w:pPr>
          </w:p>
        </w:tc>
        <w:tc>
          <w:tcPr>
            <w:tcW w:w="1159" w:type="dxa"/>
            <w:tcBorders>
              <w:top w:val="single" w:color="auto" w:sz="4" w:space="0"/>
              <w:left w:val="nil"/>
              <w:bottom w:val="single" w:color="auto" w:sz="4" w:space="0"/>
              <w:right w:val="single" w:color="auto" w:sz="4" w:space="0"/>
            </w:tcBorders>
          </w:tcPr>
          <w:p>
            <w:pPr>
              <w:pStyle w:val="53"/>
              <w:keepLines w:val="0"/>
            </w:pPr>
            <w:r>
              <w:rPr>
                <w:rFonts w:eastAsia="Calibri"/>
              </w:rPr>
              <w:t>1,2,3</w:t>
            </w:r>
          </w:p>
        </w:tc>
        <w:tc>
          <w:tcPr>
            <w:tcW w:w="1447" w:type="dxa"/>
            <w:tcBorders>
              <w:top w:val="single" w:color="auto" w:sz="4" w:space="0"/>
              <w:left w:val="nil"/>
              <w:bottom w:val="single" w:color="auto" w:sz="4" w:space="0"/>
              <w:right w:val="single" w:color="auto" w:sz="4" w:space="0"/>
            </w:tcBorders>
          </w:tcPr>
          <w:p>
            <w:pPr>
              <w:pStyle w:val="53"/>
              <w:keepLines w:val="0"/>
            </w:pPr>
            <w:r>
              <w:t>Freq1</w:t>
            </w:r>
          </w:p>
        </w:tc>
        <w:tc>
          <w:tcPr>
            <w:tcW w:w="1440" w:type="dxa"/>
            <w:tcBorders>
              <w:top w:val="single" w:color="auto" w:sz="4" w:space="0"/>
              <w:left w:val="nil"/>
              <w:bottom w:val="single" w:color="auto" w:sz="4" w:space="0"/>
              <w:right w:val="single" w:color="auto" w:sz="4" w:space="0"/>
            </w:tcBorders>
          </w:tcPr>
          <w:p>
            <w:pPr>
              <w:pStyle w:val="53"/>
              <w:keepLines w:val="0"/>
            </w:pPr>
            <w:r>
              <w:t>Freq1</w:t>
            </w:r>
          </w:p>
        </w:tc>
      </w:tr>
      <w:tr>
        <w:tblPrEx>
          <w:tblCellMar>
            <w:top w:w="0" w:type="dxa"/>
            <w:left w:w="28" w:type="dxa"/>
            <w:bottom w:w="0" w:type="dxa"/>
            <w:right w:w="108" w:type="dxa"/>
          </w:tblCellMar>
        </w:tblPrEx>
        <w:trPr>
          <w:gridAfter w:val="1"/>
          <w:wAfter w:w="8" w:type="dxa"/>
          <w:jc w:val="center"/>
        </w:trPr>
        <w:tc>
          <w:tcPr>
            <w:tcW w:w="3987" w:type="dxa"/>
            <w:vMerge w:val="restart"/>
            <w:tcBorders>
              <w:top w:val="nil"/>
              <w:left w:val="single" w:color="auto" w:sz="4" w:space="0"/>
              <w:bottom w:val="nil"/>
              <w:right w:val="single" w:color="auto" w:sz="4" w:space="0"/>
            </w:tcBorders>
          </w:tcPr>
          <w:p>
            <w:pPr>
              <w:pStyle w:val="54"/>
              <w:keepLines w:val="0"/>
              <w:rPr>
                <w:rFonts w:eastAsia="Times New Roman"/>
              </w:rPr>
            </w:pPr>
            <w:r>
              <w:t>Serving s</w:t>
            </w:r>
            <w:r>
              <w:rPr>
                <w:rFonts w:eastAsia="Calibri"/>
              </w:rPr>
              <w:t xml:space="preserve">atellite </w:t>
            </w:r>
            <w:r>
              <w:t>configuration</w:t>
            </w:r>
          </w:p>
        </w:tc>
        <w:tc>
          <w:tcPr>
            <w:tcW w:w="1422" w:type="dxa"/>
            <w:vMerge w:val="restart"/>
            <w:tcBorders>
              <w:top w:val="nil"/>
              <w:left w:val="nil"/>
              <w:bottom w:val="nil"/>
              <w:right w:val="single" w:color="auto" w:sz="4" w:space="0"/>
            </w:tcBorders>
          </w:tcPr>
          <w:p>
            <w:pPr>
              <w:pStyle w:val="53"/>
              <w:keepLines w:val="0"/>
              <w:rPr>
                <w:rFonts w:eastAsia="Calibri"/>
              </w:rPr>
            </w:pPr>
          </w:p>
        </w:tc>
        <w:tc>
          <w:tcPr>
            <w:tcW w:w="1159" w:type="dxa"/>
            <w:tcBorders>
              <w:top w:val="single" w:color="auto" w:sz="4" w:space="0"/>
              <w:left w:val="nil"/>
              <w:bottom w:val="single" w:color="auto" w:sz="4" w:space="0"/>
              <w:right w:val="single" w:color="auto" w:sz="4" w:space="0"/>
            </w:tcBorders>
            <w:vAlign w:val="center"/>
          </w:tcPr>
          <w:p>
            <w:pPr>
              <w:pStyle w:val="53"/>
              <w:keepLines w:val="0"/>
              <w:rPr>
                <w:rFonts w:eastAsia="Calibri"/>
              </w:rPr>
            </w:pPr>
            <w:r>
              <w:rPr>
                <w:rFonts w:eastAsia="Calibri"/>
              </w:rPr>
              <w:t>1</w:t>
            </w:r>
          </w:p>
        </w:tc>
        <w:tc>
          <w:tcPr>
            <w:tcW w:w="2887" w:type="dxa"/>
            <w:gridSpan w:val="2"/>
            <w:tcBorders>
              <w:top w:val="single" w:color="auto" w:sz="4" w:space="0"/>
              <w:left w:val="nil"/>
              <w:bottom w:val="single" w:color="auto" w:sz="4" w:space="0"/>
              <w:right w:val="single" w:color="auto" w:sz="4" w:space="0"/>
            </w:tcBorders>
          </w:tcPr>
          <w:p>
            <w:pPr>
              <w:pStyle w:val="53"/>
              <w:keepLines w:val="0"/>
              <w:rPr>
                <w:rFonts w:eastAsia="Times New Roman"/>
              </w:rPr>
            </w:pPr>
            <w:r>
              <w:t>SSC.1.</w:t>
            </w:r>
          </w:p>
        </w:tc>
      </w:tr>
      <w:tr>
        <w:tblPrEx>
          <w:tblCellMar>
            <w:top w:w="0" w:type="dxa"/>
            <w:left w:w="28" w:type="dxa"/>
            <w:bottom w:w="0" w:type="dxa"/>
            <w:right w:w="108" w:type="dxa"/>
          </w:tblCellMar>
        </w:tblPrEx>
        <w:trPr>
          <w:gridAfter w:val="1"/>
          <w:wAfter w:w="8" w:type="dxa"/>
          <w:jc w:val="center"/>
        </w:trPr>
        <w:tc>
          <w:tcPr>
            <w:tcW w:w="9463" w:type="dxa"/>
            <w:vMerge w:val="continue"/>
            <w:tcBorders>
              <w:top w:val="nil"/>
              <w:left w:val="single" w:color="auto" w:sz="4" w:space="0"/>
              <w:bottom w:val="nil"/>
              <w:right w:val="single" w:color="auto" w:sz="4" w:space="0"/>
            </w:tcBorders>
            <w:vAlign w:val="center"/>
          </w:tcPr>
          <w:p>
            <w:pPr>
              <w:spacing w:after="0"/>
              <w:rPr>
                <w:rFonts w:ascii="Arial" w:hAnsi="Arial" w:eastAsia="Times New Roman"/>
                <w:sz w:val="18"/>
                <w:szCs w:val="18"/>
              </w:rPr>
            </w:pPr>
          </w:p>
        </w:tc>
        <w:tc>
          <w:tcPr>
            <w:tcW w:w="1422" w:type="dxa"/>
            <w:vMerge w:val="continue"/>
            <w:tcBorders>
              <w:top w:val="nil"/>
              <w:left w:val="nil"/>
              <w:bottom w:val="nil"/>
              <w:right w:val="single" w:color="auto" w:sz="4" w:space="0"/>
            </w:tcBorders>
            <w:vAlign w:val="center"/>
          </w:tcPr>
          <w:p>
            <w:pPr>
              <w:spacing w:after="0"/>
              <w:rPr>
                <w:rFonts w:ascii="Arial" w:hAnsi="Arial" w:eastAsia="Calibri"/>
                <w:sz w:val="18"/>
                <w:szCs w:val="18"/>
              </w:rPr>
            </w:pPr>
          </w:p>
        </w:tc>
        <w:tc>
          <w:tcPr>
            <w:tcW w:w="1159" w:type="dxa"/>
            <w:tcBorders>
              <w:top w:val="single" w:color="auto" w:sz="4" w:space="0"/>
              <w:left w:val="nil"/>
              <w:bottom w:val="nil"/>
              <w:right w:val="single" w:color="auto" w:sz="4" w:space="0"/>
            </w:tcBorders>
            <w:vAlign w:val="center"/>
          </w:tcPr>
          <w:p>
            <w:pPr>
              <w:pStyle w:val="53"/>
              <w:keepLines w:val="0"/>
              <w:rPr>
                <w:rFonts w:eastAsia="Calibri"/>
              </w:rPr>
            </w:pPr>
            <w:r>
              <w:t>2</w:t>
            </w:r>
          </w:p>
        </w:tc>
        <w:tc>
          <w:tcPr>
            <w:tcW w:w="2887" w:type="dxa"/>
            <w:gridSpan w:val="2"/>
            <w:tcBorders>
              <w:top w:val="single" w:color="auto" w:sz="4" w:space="0"/>
              <w:left w:val="nil"/>
              <w:bottom w:val="single" w:color="auto" w:sz="4" w:space="0"/>
              <w:right w:val="single" w:color="auto" w:sz="4" w:space="0"/>
            </w:tcBorders>
          </w:tcPr>
          <w:p>
            <w:pPr>
              <w:pStyle w:val="53"/>
              <w:keepLines w:val="0"/>
              <w:rPr>
                <w:rFonts w:eastAsia="Times New Roman"/>
              </w:rPr>
            </w:pPr>
            <w:r>
              <w:t>SSC.2</w:t>
            </w:r>
          </w:p>
        </w:tc>
      </w:tr>
      <w:tr>
        <w:tblPrEx>
          <w:tblCellMar>
            <w:top w:w="0" w:type="dxa"/>
            <w:left w:w="28" w:type="dxa"/>
            <w:bottom w:w="0" w:type="dxa"/>
            <w:right w:w="108" w:type="dxa"/>
          </w:tblCellMar>
        </w:tblPrEx>
        <w:trPr>
          <w:gridAfter w:val="1"/>
          <w:wAfter w:w="8" w:type="dxa"/>
          <w:jc w:val="center"/>
        </w:trPr>
        <w:tc>
          <w:tcPr>
            <w:tcW w:w="9463" w:type="dxa"/>
            <w:vMerge w:val="continue"/>
            <w:tcBorders>
              <w:top w:val="nil"/>
              <w:left w:val="single" w:color="auto" w:sz="4" w:space="0"/>
              <w:bottom w:val="nil"/>
              <w:right w:val="single" w:color="auto" w:sz="4" w:space="0"/>
            </w:tcBorders>
            <w:vAlign w:val="center"/>
          </w:tcPr>
          <w:p>
            <w:pPr>
              <w:spacing w:after="0"/>
              <w:rPr>
                <w:rFonts w:ascii="Arial" w:hAnsi="Arial" w:eastAsia="Times New Roman"/>
                <w:sz w:val="18"/>
                <w:szCs w:val="18"/>
              </w:rPr>
            </w:pPr>
          </w:p>
        </w:tc>
        <w:tc>
          <w:tcPr>
            <w:tcW w:w="1422" w:type="dxa"/>
            <w:vMerge w:val="continue"/>
            <w:tcBorders>
              <w:top w:val="nil"/>
              <w:left w:val="nil"/>
              <w:bottom w:val="nil"/>
              <w:right w:val="single" w:color="auto" w:sz="4" w:space="0"/>
            </w:tcBorders>
            <w:vAlign w:val="center"/>
          </w:tcPr>
          <w:p>
            <w:pPr>
              <w:spacing w:after="0"/>
              <w:rPr>
                <w:rFonts w:ascii="Arial" w:hAnsi="Arial" w:eastAsia="Calibri"/>
                <w:sz w:val="18"/>
                <w:szCs w:val="18"/>
              </w:rPr>
            </w:pPr>
          </w:p>
        </w:tc>
        <w:tc>
          <w:tcPr>
            <w:tcW w:w="1159" w:type="dxa"/>
            <w:tcBorders>
              <w:top w:val="nil"/>
              <w:left w:val="nil"/>
              <w:bottom w:val="single" w:color="auto" w:sz="4" w:space="0"/>
              <w:right w:val="single" w:color="auto" w:sz="4" w:space="0"/>
            </w:tcBorders>
            <w:vAlign w:val="center"/>
          </w:tcPr>
          <w:p>
            <w:pPr>
              <w:pStyle w:val="53"/>
              <w:keepLines w:val="0"/>
              <w:rPr>
                <w:rFonts w:eastAsia="Times New Roman"/>
              </w:rPr>
            </w:pPr>
            <w:r>
              <w:t>3</w:t>
            </w:r>
          </w:p>
        </w:tc>
        <w:tc>
          <w:tcPr>
            <w:tcW w:w="2887" w:type="dxa"/>
            <w:gridSpan w:val="2"/>
            <w:tcBorders>
              <w:top w:val="single" w:color="auto" w:sz="4" w:space="0"/>
              <w:left w:val="nil"/>
              <w:bottom w:val="single" w:color="auto" w:sz="4" w:space="0"/>
              <w:right w:val="single" w:color="auto" w:sz="4" w:space="0"/>
            </w:tcBorders>
          </w:tcPr>
          <w:p>
            <w:pPr>
              <w:pStyle w:val="53"/>
              <w:keepLines w:val="0"/>
            </w:pPr>
            <w:r>
              <w:t>SSC.1</w:t>
            </w:r>
          </w:p>
        </w:tc>
      </w:tr>
      <w:tr>
        <w:tblPrEx>
          <w:tblCellMar>
            <w:top w:w="0" w:type="dxa"/>
            <w:left w:w="28" w:type="dxa"/>
            <w:bottom w:w="0" w:type="dxa"/>
            <w:right w:w="108" w:type="dxa"/>
          </w:tblCellMar>
        </w:tblPrEx>
        <w:trPr>
          <w:gridAfter w:val="1"/>
          <w:wAfter w:w="8" w:type="dxa"/>
          <w:jc w:val="center"/>
        </w:trPr>
        <w:tc>
          <w:tcPr>
            <w:tcW w:w="3987" w:type="dxa"/>
            <w:tcBorders>
              <w:top w:val="nil"/>
              <w:left w:val="single" w:color="auto" w:sz="4" w:space="0"/>
              <w:bottom w:val="single" w:color="auto" w:sz="4" w:space="0"/>
              <w:right w:val="single" w:color="auto" w:sz="4" w:space="0"/>
            </w:tcBorders>
          </w:tcPr>
          <w:p>
            <w:pPr>
              <w:pStyle w:val="54"/>
              <w:keepLines w:val="0"/>
              <w:rPr>
                <w:rFonts w:eastAsia="Calibri"/>
              </w:rPr>
            </w:pPr>
            <w:r>
              <w:t>BW</w:t>
            </w:r>
            <w:r>
              <w:rPr>
                <w:vertAlign w:val="subscript"/>
              </w:rPr>
              <w:t>channel</w:t>
            </w:r>
          </w:p>
        </w:tc>
        <w:tc>
          <w:tcPr>
            <w:tcW w:w="1422" w:type="dxa"/>
            <w:tcBorders>
              <w:top w:val="nil"/>
              <w:left w:val="nil"/>
              <w:bottom w:val="single" w:color="auto" w:sz="4" w:space="0"/>
              <w:right w:val="single" w:color="auto" w:sz="4" w:space="0"/>
            </w:tcBorders>
          </w:tcPr>
          <w:p>
            <w:pPr>
              <w:pStyle w:val="53"/>
              <w:keepLines w:val="0"/>
              <w:rPr>
                <w:rFonts w:eastAsia="Calibri"/>
              </w:rPr>
            </w:pPr>
            <w:r>
              <w:t>MHz</w:t>
            </w:r>
          </w:p>
        </w:tc>
        <w:tc>
          <w:tcPr>
            <w:tcW w:w="1159" w:type="dxa"/>
            <w:tcBorders>
              <w:top w:val="single" w:color="auto" w:sz="4" w:space="0"/>
              <w:left w:val="nil"/>
              <w:bottom w:val="single" w:color="auto" w:sz="4" w:space="0"/>
              <w:right w:val="single" w:color="auto" w:sz="4" w:space="0"/>
            </w:tcBorders>
            <w:vAlign w:val="center"/>
          </w:tcPr>
          <w:p>
            <w:pPr>
              <w:pStyle w:val="53"/>
              <w:keepLines w:val="0"/>
              <w:rPr>
                <w:rFonts w:eastAsia="Times New Roman"/>
              </w:rPr>
            </w:pPr>
            <w:r>
              <w:rPr>
                <w:rFonts w:eastAsia="Calibri"/>
              </w:rPr>
              <w:t>1,2,3</w:t>
            </w:r>
          </w:p>
        </w:tc>
        <w:tc>
          <w:tcPr>
            <w:tcW w:w="2887" w:type="dxa"/>
            <w:gridSpan w:val="2"/>
            <w:tcBorders>
              <w:top w:val="single" w:color="auto" w:sz="4" w:space="0"/>
              <w:left w:val="nil"/>
              <w:bottom w:val="single" w:color="auto" w:sz="4" w:space="0"/>
              <w:right w:val="single" w:color="auto" w:sz="4" w:space="0"/>
            </w:tcBorders>
          </w:tcPr>
          <w:p>
            <w:pPr>
              <w:pStyle w:val="53"/>
              <w:keepLines w:val="0"/>
            </w:pPr>
            <w:r>
              <w:t>100: N</w:t>
            </w:r>
            <w:r>
              <w:rPr>
                <w:vertAlign w:val="subscript"/>
              </w:rPr>
              <w:t>PRB,c</w:t>
            </w:r>
            <w:r>
              <w:t xml:space="preserve"> = 66</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Lines w:val="0"/>
              <w:rPr>
                <w:rFonts w:eastAsia="Times New Roman"/>
              </w:rPr>
            </w:pPr>
            <w:r>
              <w:t>Initial BWP Configuration</w:t>
            </w:r>
          </w:p>
        </w:tc>
        <w:tc>
          <w:tcPr>
            <w:tcW w:w="1422" w:type="dxa"/>
            <w:tcBorders>
              <w:top w:val="single" w:color="auto" w:sz="4" w:space="0"/>
              <w:left w:val="nil"/>
              <w:bottom w:val="single" w:color="auto" w:sz="4" w:space="0"/>
              <w:right w:val="single" w:color="auto" w:sz="4" w:space="0"/>
            </w:tcBorders>
          </w:tcPr>
          <w:p>
            <w:pPr>
              <w:pStyle w:val="53"/>
              <w:keepLines w:val="0"/>
            </w:pPr>
          </w:p>
        </w:tc>
        <w:tc>
          <w:tcPr>
            <w:tcW w:w="1159" w:type="dxa"/>
            <w:tcBorders>
              <w:top w:val="single" w:color="auto" w:sz="4" w:space="0"/>
              <w:left w:val="nil"/>
              <w:bottom w:val="single" w:color="auto" w:sz="4" w:space="0"/>
              <w:right w:val="single" w:color="auto" w:sz="4" w:space="0"/>
            </w:tcBorders>
          </w:tcPr>
          <w:p>
            <w:pPr>
              <w:pStyle w:val="53"/>
              <w:keepLines w:val="0"/>
            </w:pPr>
            <w:r>
              <w:rPr>
                <w:rFonts w:eastAsia="Calibri"/>
              </w:rPr>
              <w:t>1,2,3</w:t>
            </w:r>
          </w:p>
        </w:tc>
        <w:tc>
          <w:tcPr>
            <w:tcW w:w="2887" w:type="dxa"/>
            <w:gridSpan w:val="2"/>
            <w:tcBorders>
              <w:top w:val="single" w:color="auto" w:sz="4" w:space="0"/>
              <w:left w:val="nil"/>
              <w:bottom w:val="single" w:color="auto" w:sz="4" w:space="0"/>
              <w:right w:val="single" w:color="auto" w:sz="4" w:space="0"/>
            </w:tcBorders>
          </w:tcPr>
          <w:p>
            <w:pPr>
              <w:pStyle w:val="53"/>
              <w:keepLines w:val="0"/>
            </w:pPr>
            <w:r>
              <w:t>DLBWP.0.1</w:t>
            </w:r>
          </w:p>
          <w:p>
            <w:pPr>
              <w:pStyle w:val="53"/>
              <w:keepLines w:val="0"/>
            </w:pPr>
            <w:r>
              <w:t>ULBWP.0.1</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Lines w:val="0"/>
              <w:rPr>
                <w:rFonts w:eastAsia="Times New Roman"/>
              </w:rPr>
            </w:pPr>
            <w:r>
              <w:t>Dedicated BWP Configuration</w:t>
            </w:r>
          </w:p>
        </w:tc>
        <w:tc>
          <w:tcPr>
            <w:tcW w:w="1422" w:type="dxa"/>
            <w:tcBorders>
              <w:top w:val="single" w:color="auto" w:sz="4" w:space="0"/>
              <w:left w:val="nil"/>
              <w:bottom w:val="single" w:color="auto" w:sz="4" w:space="0"/>
              <w:right w:val="single" w:color="auto" w:sz="4" w:space="0"/>
            </w:tcBorders>
          </w:tcPr>
          <w:p>
            <w:pPr>
              <w:pStyle w:val="53"/>
              <w:keepLines w:val="0"/>
            </w:pPr>
          </w:p>
        </w:tc>
        <w:tc>
          <w:tcPr>
            <w:tcW w:w="1159" w:type="dxa"/>
            <w:tcBorders>
              <w:top w:val="single" w:color="auto" w:sz="4" w:space="0"/>
              <w:left w:val="nil"/>
              <w:bottom w:val="single" w:color="auto" w:sz="4" w:space="0"/>
              <w:right w:val="single" w:color="auto" w:sz="4" w:space="0"/>
            </w:tcBorders>
          </w:tcPr>
          <w:p>
            <w:pPr>
              <w:pStyle w:val="53"/>
              <w:keepLines w:val="0"/>
            </w:pPr>
            <w:r>
              <w:rPr>
                <w:rFonts w:eastAsia="Calibri"/>
              </w:rPr>
              <w:t>1,2,3</w:t>
            </w:r>
          </w:p>
        </w:tc>
        <w:tc>
          <w:tcPr>
            <w:tcW w:w="2887" w:type="dxa"/>
            <w:gridSpan w:val="2"/>
            <w:tcBorders>
              <w:top w:val="single" w:color="auto" w:sz="4" w:space="0"/>
              <w:left w:val="nil"/>
              <w:bottom w:val="single" w:color="auto" w:sz="4" w:space="0"/>
              <w:right w:val="single" w:color="auto" w:sz="4" w:space="0"/>
            </w:tcBorders>
          </w:tcPr>
          <w:p>
            <w:pPr>
              <w:pStyle w:val="53"/>
              <w:keepLines w:val="0"/>
            </w:pPr>
            <w:r>
              <w:t>DLBWP.1.1</w:t>
            </w:r>
          </w:p>
          <w:p>
            <w:pPr>
              <w:pStyle w:val="53"/>
              <w:keepLines w:val="0"/>
            </w:pPr>
            <w:r>
              <w:t>ULBWP.1.1</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Lines w:val="0"/>
              <w:rPr>
                <w:rFonts w:eastAsia="Times New Roman"/>
              </w:rPr>
            </w:pPr>
            <w:r>
              <w:t>DRX Cycle</w:t>
            </w:r>
          </w:p>
        </w:tc>
        <w:tc>
          <w:tcPr>
            <w:tcW w:w="1422" w:type="dxa"/>
            <w:tcBorders>
              <w:top w:val="single" w:color="auto" w:sz="4" w:space="0"/>
              <w:left w:val="nil"/>
              <w:bottom w:val="single" w:color="auto" w:sz="4" w:space="0"/>
              <w:right w:val="single" w:color="auto" w:sz="4" w:space="0"/>
            </w:tcBorders>
          </w:tcPr>
          <w:p>
            <w:pPr>
              <w:pStyle w:val="53"/>
              <w:keepLines w:val="0"/>
            </w:pPr>
            <w:r>
              <w:t>ms</w:t>
            </w:r>
          </w:p>
        </w:tc>
        <w:tc>
          <w:tcPr>
            <w:tcW w:w="1159" w:type="dxa"/>
            <w:tcBorders>
              <w:top w:val="single" w:color="auto" w:sz="4" w:space="0"/>
              <w:left w:val="nil"/>
              <w:bottom w:val="single" w:color="auto" w:sz="4" w:space="0"/>
              <w:right w:val="single" w:color="auto" w:sz="4" w:space="0"/>
            </w:tcBorders>
          </w:tcPr>
          <w:p>
            <w:pPr>
              <w:pStyle w:val="53"/>
              <w:keepLines w:val="0"/>
            </w:pPr>
            <w:r>
              <w:rPr>
                <w:rFonts w:eastAsia="Calibri"/>
              </w:rPr>
              <w:t>1,2,3</w:t>
            </w:r>
          </w:p>
        </w:tc>
        <w:tc>
          <w:tcPr>
            <w:tcW w:w="1447" w:type="dxa"/>
            <w:tcBorders>
              <w:top w:val="single" w:color="auto" w:sz="4" w:space="0"/>
              <w:left w:val="nil"/>
              <w:bottom w:val="single" w:color="auto" w:sz="4" w:space="0"/>
              <w:right w:val="single" w:color="auto" w:sz="4" w:space="0"/>
            </w:tcBorders>
          </w:tcPr>
          <w:p>
            <w:pPr>
              <w:pStyle w:val="53"/>
              <w:keepLines w:val="0"/>
            </w:pPr>
            <w:r>
              <w:t>N/A</w:t>
            </w:r>
          </w:p>
        </w:tc>
        <w:tc>
          <w:tcPr>
            <w:tcW w:w="1440" w:type="dxa"/>
            <w:tcBorders>
              <w:top w:val="single" w:color="auto" w:sz="4" w:space="0"/>
              <w:left w:val="nil"/>
              <w:bottom w:val="single" w:color="auto" w:sz="4" w:space="0"/>
              <w:right w:val="single" w:color="auto" w:sz="4" w:space="0"/>
            </w:tcBorders>
          </w:tcPr>
          <w:p>
            <w:pPr>
              <w:pStyle w:val="53"/>
              <w:keepLines w:val="0"/>
            </w:pPr>
            <w:r>
              <w:t>DRX.8</w:t>
            </w:r>
            <w:r>
              <w:rPr>
                <w:vertAlign w:val="superscript"/>
              </w:rPr>
              <w:t>Note5</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nil"/>
              <w:right w:val="single" w:color="auto" w:sz="4" w:space="0"/>
            </w:tcBorders>
          </w:tcPr>
          <w:p>
            <w:pPr>
              <w:pStyle w:val="54"/>
              <w:keepLines w:val="0"/>
              <w:rPr>
                <w:rFonts w:eastAsia="Times New Roman"/>
              </w:rPr>
            </w:pPr>
            <w:r>
              <w:t>PDSCH Reference measurement channel</w:t>
            </w:r>
          </w:p>
        </w:tc>
        <w:tc>
          <w:tcPr>
            <w:tcW w:w="1422" w:type="dxa"/>
            <w:tcBorders>
              <w:top w:val="single" w:color="auto" w:sz="4" w:space="0"/>
              <w:left w:val="nil"/>
              <w:bottom w:val="nil"/>
              <w:right w:val="single" w:color="auto" w:sz="4" w:space="0"/>
            </w:tcBorders>
          </w:tcPr>
          <w:p>
            <w:pPr>
              <w:pStyle w:val="53"/>
              <w:keepLines w:val="0"/>
            </w:pPr>
          </w:p>
        </w:tc>
        <w:tc>
          <w:tcPr>
            <w:tcW w:w="1159" w:type="dxa"/>
            <w:tcBorders>
              <w:top w:val="single" w:color="auto" w:sz="4" w:space="0"/>
              <w:left w:val="nil"/>
              <w:bottom w:val="nil"/>
              <w:right w:val="single" w:color="auto" w:sz="4" w:space="0"/>
            </w:tcBorders>
          </w:tcPr>
          <w:p>
            <w:pPr>
              <w:pStyle w:val="53"/>
              <w:keepLines w:val="0"/>
            </w:pPr>
            <w:r>
              <w:rPr>
                <w:rFonts w:eastAsia="Calibri"/>
              </w:rPr>
              <w:t>1,2,3</w:t>
            </w:r>
          </w:p>
        </w:tc>
        <w:tc>
          <w:tcPr>
            <w:tcW w:w="2887" w:type="dxa"/>
            <w:gridSpan w:val="2"/>
            <w:tcBorders>
              <w:top w:val="single" w:color="auto" w:sz="4" w:space="0"/>
              <w:left w:val="nil"/>
              <w:bottom w:val="nil"/>
              <w:right w:val="single" w:color="auto" w:sz="4" w:space="0"/>
            </w:tcBorders>
          </w:tcPr>
          <w:p>
            <w:pPr>
              <w:pStyle w:val="53"/>
              <w:keepLines w:val="0"/>
            </w:pPr>
            <w:r>
              <w:t>SR.3.1 TDD</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nil"/>
              <w:right w:val="single" w:color="auto" w:sz="4" w:space="0"/>
            </w:tcBorders>
          </w:tcPr>
          <w:p>
            <w:pPr>
              <w:pStyle w:val="54"/>
              <w:keepLines w:val="0"/>
              <w:rPr>
                <w:rFonts w:eastAsia="Times New Roman"/>
              </w:rPr>
            </w:pPr>
            <w:r>
              <w:t>RMSI CORESET Reference Channel</w:t>
            </w:r>
          </w:p>
        </w:tc>
        <w:tc>
          <w:tcPr>
            <w:tcW w:w="1422" w:type="dxa"/>
            <w:tcBorders>
              <w:top w:val="single" w:color="auto" w:sz="4" w:space="0"/>
              <w:left w:val="nil"/>
              <w:bottom w:val="nil"/>
              <w:right w:val="single" w:color="auto" w:sz="4" w:space="0"/>
            </w:tcBorders>
          </w:tcPr>
          <w:p>
            <w:pPr>
              <w:pStyle w:val="53"/>
              <w:keepLines w:val="0"/>
            </w:pPr>
          </w:p>
        </w:tc>
        <w:tc>
          <w:tcPr>
            <w:tcW w:w="1159" w:type="dxa"/>
            <w:tcBorders>
              <w:top w:val="single" w:color="auto" w:sz="4" w:space="0"/>
              <w:left w:val="nil"/>
              <w:bottom w:val="nil"/>
              <w:right w:val="single" w:color="auto" w:sz="4" w:space="0"/>
            </w:tcBorders>
          </w:tcPr>
          <w:p>
            <w:pPr>
              <w:pStyle w:val="53"/>
              <w:keepLines w:val="0"/>
            </w:pPr>
            <w:r>
              <w:rPr>
                <w:rFonts w:eastAsia="Calibri"/>
              </w:rPr>
              <w:t>1</w:t>
            </w:r>
            <w:r>
              <w:t>,2,3</w:t>
            </w:r>
          </w:p>
        </w:tc>
        <w:tc>
          <w:tcPr>
            <w:tcW w:w="2887" w:type="dxa"/>
            <w:gridSpan w:val="2"/>
            <w:tcBorders>
              <w:top w:val="single" w:color="auto" w:sz="4" w:space="0"/>
              <w:left w:val="nil"/>
              <w:bottom w:val="nil"/>
              <w:right w:val="single" w:color="auto" w:sz="4" w:space="0"/>
            </w:tcBorders>
          </w:tcPr>
          <w:p>
            <w:pPr>
              <w:pStyle w:val="53"/>
              <w:keepLines w:val="0"/>
            </w:pPr>
            <w:r>
              <w:t>CR.3.1 TDD</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nil"/>
              <w:right w:val="single" w:color="auto" w:sz="4" w:space="0"/>
            </w:tcBorders>
          </w:tcPr>
          <w:p>
            <w:pPr>
              <w:pStyle w:val="54"/>
              <w:keepLines w:val="0"/>
              <w:rPr>
                <w:rFonts w:eastAsia="Times New Roman"/>
              </w:rPr>
            </w:pPr>
            <w:r>
              <w:t>Dedicated CORESET Reference Channel</w:t>
            </w:r>
          </w:p>
        </w:tc>
        <w:tc>
          <w:tcPr>
            <w:tcW w:w="1422" w:type="dxa"/>
            <w:tcBorders>
              <w:top w:val="single" w:color="auto" w:sz="4" w:space="0"/>
              <w:left w:val="nil"/>
              <w:bottom w:val="nil"/>
              <w:right w:val="single" w:color="auto" w:sz="4" w:space="0"/>
            </w:tcBorders>
          </w:tcPr>
          <w:p>
            <w:pPr>
              <w:pStyle w:val="53"/>
              <w:keepLines w:val="0"/>
            </w:pPr>
          </w:p>
        </w:tc>
        <w:tc>
          <w:tcPr>
            <w:tcW w:w="1159" w:type="dxa"/>
            <w:tcBorders>
              <w:top w:val="single" w:color="auto" w:sz="4" w:space="0"/>
              <w:left w:val="nil"/>
              <w:bottom w:val="single" w:color="auto" w:sz="4" w:space="0"/>
              <w:right w:val="single" w:color="auto" w:sz="4" w:space="0"/>
            </w:tcBorders>
          </w:tcPr>
          <w:p>
            <w:pPr>
              <w:pStyle w:val="53"/>
              <w:keepLines w:val="0"/>
            </w:pPr>
            <w:r>
              <w:rPr>
                <w:rFonts w:eastAsia="Calibri"/>
              </w:rPr>
              <w:t>1</w:t>
            </w:r>
            <w:r>
              <w:t>,2,3</w:t>
            </w:r>
          </w:p>
        </w:tc>
        <w:tc>
          <w:tcPr>
            <w:tcW w:w="2887" w:type="dxa"/>
            <w:gridSpan w:val="2"/>
            <w:tcBorders>
              <w:top w:val="single" w:color="auto" w:sz="4" w:space="0"/>
              <w:left w:val="nil"/>
              <w:bottom w:val="single" w:color="auto" w:sz="4" w:space="0"/>
              <w:right w:val="single" w:color="auto" w:sz="4" w:space="0"/>
            </w:tcBorders>
          </w:tcPr>
          <w:p>
            <w:pPr>
              <w:pStyle w:val="53"/>
              <w:keepLines w:val="0"/>
            </w:pPr>
            <w:r>
              <w:t>CCR.2.1 TDD</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nil"/>
              <w:right w:val="single" w:color="auto" w:sz="4" w:space="0"/>
            </w:tcBorders>
          </w:tcPr>
          <w:p>
            <w:pPr>
              <w:pStyle w:val="54"/>
              <w:keepLines w:val="0"/>
              <w:rPr>
                <w:rFonts w:eastAsia="Times New Roman"/>
              </w:rPr>
            </w:pPr>
            <w:r>
              <w:t>OCNG Patterns</w:t>
            </w:r>
          </w:p>
        </w:tc>
        <w:tc>
          <w:tcPr>
            <w:tcW w:w="1422" w:type="dxa"/>
            <w:tcBorders>
              <w:top w:val="single" w:color="auto" w:sz="4" w:space="0"/>
              <w:left w:val="nil"/>
              <w:bottom w:val="nil"/>
              <w:right w:val="single" w:color="auto" w:sz="4" w:space="0"/>
            </w:tcBorders>
          </w:tcPr>
          <w:p>
            <w:pPr>
              <w:pStyle w:val="53"/>
              <w:keepLines w:val="0"/>
            </w:pPr>
          </w:p>
        </w:tc>
        <w:tc>
          <w:tcPr>
            <w:tcW w:w="1159" w:type="dxa"/>
            <w:tcBorders>
              <w:top w:val="single" w:color="auto" w:sz="4" w:space="0"/>
              <w:left w:val="nil"/>
              <w:bottom w:val="nil"/>
              <w:right w:val="single" w:color="auto" w:sz="4" w:space="0"/>
            </w:tcBorders>
          </w:tcPr>
          <w:p>
            <w:pPr>
              <w:pStyle w:val="53"/>
              <w:keepLines w:val="0"/>
            </w:pPr>
            <w:r>
              <w:rPr>
                <w:rFonts w:eastAsia="Calibri"/>
              </w:rPr>
              <w:t>1,2,3</w:t>
            </w:r>
          </w:p>
        </w:tc>
        <w:tc>
          <w:tcPr>
            <w:tcW w:w="2887" w:type="dxa"/>
            <w:gridSpan w:val="2"/>
            <w:tcBorders>
              <w:top w:val="single" w:color="auto" w:sz="4" w:space="0"/>
              <w:left w:val="nil"/>
              <w:bottom w:val="nil"/>
              <w:right w:val="single" w:color="auto" w:sz="4" w:space="0"/>
            </w:tcBorders>
          </w:tcPr>
          <w:p>
            <w:pPr>
              <w:pStyle w:val="53"/>
              <w:keepLines w:val="0"/>
            </w:pPr>
            <w:r>
              <w:t>OP.1</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nil"/>
              <w:right w:val="single" w:color="auto" w:sz="4" w:space="0"/>
            </w:tcBorders>
          </w:tcPr>
          <w:p>
            <w:pPr>
              <w:pStyle w:val="54"/>
              <w:keepLines w:val="0"/>
              <w:rPr>
                <w:rFonts w:eastAsia="Times New Roman"/>
              </w:rPr>
            </w:pPr>
            <w:r>
              <w:t>SSB configuration</w:t>
            </w:r>
          </w:p>
        </w:tc>
        <w:tc>
          <w:tcPr>
            <w:tcW w:w="1422" w:type="dxa"/>
            <w:tcBorders>
              <w:top w:val="single" w:color="auto" w:sz="4" w:space="0"/>
              <w:left w:val="nil"/>
              <w:bottom w:val="nil"/>
              <w:right w:val="single" w:color="auto" w:sz="4" w:space="0"/>
            </w:tcBorders>
          </w:tcPr>
          <w:p>
            <w:pPr>
              <w:pStyle w:val="53"/>
              <w:keepLines w:val="0"/>
            </w:pPr>
          </w:p>
        </w:tc>
        <w:tc>
          <w:tcPr>
            <w:tcW w:w="1159" w:type="dxa"/>
            <w:tcBorders>
              <w:top w:val="single" w:color="auto" w:sz="4" w:space="0"/>
              <w:left w:val="nil"/>
              <w:bottom w:val="single" w:color="auto" w:sz="4" w:space="0"/>
              <w:right w:val="single" w:color="auto" w:sz="4" w:space="0"/>
            </w:tcBorders>
          </w:tcPr>
          <w:p>
            <w:pPr>
              <w:pStyle w:val="53"/>
              <w:keepLines w:val="0"/>
            </w:pPr>
            <w:r>
              <w:rPr>
                <w:rFonts w:eastAsia="Calibri"/>
              </w:rPr>
              <w:t>1,2,3</w:t>
            </w:r>
          </w:p>
        </w:tc>
        <w:tc>
          <w:tcPr>
            <w:tcW w:w="2887" w:type="dxa"/>
            <w:gridSpan w:val="2"/>
            <w:tcBorders>
              <w:top w:val="single" w:color="auto" w:sz="4" w:space="0"/>
              <w:left w:val="nil"/>
              <w:bottom w:val="single" w:color="auto" w:sz="4" w:space="0"/>
              <w:right w:val="single" w:color="auto" w:sz="4" w:space="0"/>
            </w:tcBorders>
          </w:tcPr>
          <w:p>
            <w:pPr>
              <w:pStyle w:val="53"/>
              <w:keepLines w:val="0"/>
            </w:pPr>
            <w:r>
              <w:rPr>
                <w:rFonts w:cs="Arial"/>
              </w:rPr>
              <w:t>SSB.1 FR2</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nil"/>
              <w:right w:val="single" w:color="auto" w:sz="4" w:space="0"/>
            </w:tcBorders>
          </w:tcPr>
          <w:p>
            <w:pPr>
              <w:pStyle w:val="54"/>
              <w:keepLines w:val="0"/>
              <w:rPr>
                <w:rFonts w:eastAsia="Times New Roman"/>
              </w:rPr>
            </w:pPr>
            <w:r>
              <w:t>SMTC Configuration</w:t>
            </w:r>
          </w:p>
        </w:tc>
        <w:tc>
          <w:tcPr>
            <w:tcW w:w="1422" w:type="dxa"/>
            <w:tcBorders>
              <w:top w:val="single" w:color="auto" w:sz="4" w:space="0"/>
              <w:left w:val="nil"/>
              <w:bottom w:val="nil"/>
              <w:right w:val="single" w:color="auto" w:sz="4" w:space="0"/>
            </w:tcBorders>
          </w:tcPr>
          <w:p>
            <w:pPr>
              <w:pStyle w:val="53"/>
              <w:keepLines w:val="0"/>
            </w:pPr>
          </w:p>
        </w:tc>
        <w:tc>
          <w:tcPr>
            <w:tcW w:w="1159" w:type="dxa"/>
            <w:tcBorders>
              <w:top w:val="single" w:color="auto" w:sz="4" w:space="0"/>
              <w:left w:val="nil"/>
              <w:bottom w:val="nil"/>
              <w:right w:val="single" w:color="auto" w:sz="4" w:space="0"/>
            </w:tcBorders>
          </w:tcPr>
          <w:p>
            <w:pPr>
              <w:pStyle w:val="53"/>
              <w:keepLines w:val="0"/>
            </w:pPr>
            <w:r>
              <w:rPr>
                <w:rFonts w:eastAsia="Calibri"/>
              </w:rPr>
              <w:t>1,2,3</w:t>
            </w:r>
          </w:p>
        </w:tc>
        <w:tc>
          <w:tcPr>
            <w:tcW w:w="2887" w:type="dxa"/>
            <w:gridSpan w:val="2"/>
            <w:tcBorders>
              <w:top w:val="single" w:color="auto" w:sz="4" w:space="0"/>
              <w:left w:val="nil"/>
              <w:bottom w:val="nil"/>
              <w:right w:val="single" w:color="auto" w:sz="4" w:space="0"/>
            </w:tcBorders>
          </w:tcPr>
          <w:p>
            <w:pPr>
              <w:pStyle w:val="53"/>
              <w:keepLines w:val="0"/>
            </w:pPr>
            <w:r>
              <w:rPr>
                <w:rFonts w:cs="Arial"/>
              </w:rPr>
              <w:t>SMTC.1</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nil"/>
              <w:right w:val="single" w:color="auto" w:sz="4" w:space="0"/>
            </w:tcBorders>
          </w:tcPr>
          <w:p>
            <w:pPr>
              <w:pStyle w:val="54"/>
              <w:keepLines w:val="0"/>
              <w:rPr>
                <w:rFonts w:eastAsia="Calibri"/>
              </w:rPr>
            </w:pPr>
            <w:r>
              <w:t>TRS</w:t>
            </w:r>
            <w:r>
              <w:rPr>
                <w:rFonts w:eastAsia="Calibri"/>
              </w:rPr>
              <w:t xml:space="preserve"> configuration</w:t>
            </w:r>
          </w:p>
        </w:tc>
        <w:tc>
          <w:tcPr>
            <w:tcW w:w="1422" w:type="dxa"/>
            <w:tcBorders>
              <w:top w:val="single" w:color="auto" w:sz="4" w:space="0"/>
              <w:left w:val="nil"/>
              <w:bottom w:val="nil"/>
              <w:right w:val="single" w:color="auto" w:sz="4" w:space="0"/>
            </w:tcBorders>
          </w:tcPr>
          <w:p>
            <w:pPr>
              <w:pStyle w:val="53"/>
              <w:keepLines w:val="0"/>
              <w:rPr>
                <w:rFonts w:eastAsia="Calibri"/>
              </w:rPr>
            </w:pPr>
          </w:p>
        </w:tc>
        <w:tc>
          <w:tcPr>
            <w:tcW w:w="1159" w:type="dxa"/>
            <w:tcBorders>
              <w:top w:val="single" w:color="auto" w:sz="4" w:space="0"/>
              <w:left w:val="nil"/>
              <w:bottom w:val="nil"/>
              <w:right w:val="single" w:color="auto" w:sz="4" w:space="0"/>
            </w:tcBorders>
          </w:tcPr>
          <w:p>
            <w:pPr>
              <w:pStyle w:val="53"/>
              <w:keepLines w:val="0"/>
              <w:rPr>
                <w:rFonts w:eastAsia="Times New Roman"/>
              </w:rPr>
            </w:pPr>
            <w:r>
              <w:rPr>
                <w:rFonts w:eastAsia="Calibri"/>
              </w:rPr>
              <w:t>1,2,3</w:t>
            </w:r>
          </w:p>
        </w:tc>
        <w:tc>
          <w:tcPr>
            <w:tcW w:w="2887" w:type="dxa"/>
            <w:gridSpan w:val="2"/>
            <w:tcBorders>
              <w:top w:val="single" w:color="auto" w:sz="4" w:space="0"/>
              <w:left w:val="nil"/>
              <w:bottom w:val="nil"/>
              <w:right w:val="single" w:color="auto" w:sz="4" w:space="0"/>
            </w:tcBorders>
          </w:tcPr>
          <w:p>
            <w:pPr>
              <w:pStyle w:val="53"/>
              <w:keepLines w:val="0"/>
            </w:pPr>
            <w:r>
              <w:rPr>
                <w:rFonts w:eastAsia="Calibri" w:cs="Arial"/>
              </w:rPr>
              <w:t>TRS.2.1 FDD</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Lines w:val="0"/>
              <w:rPr>
                <w:rFonts w:eastAsia="Times New Roman"/>
              </w:rPr>
            </w:pPr>
            <w:r>
              <w:t>EPRE ratio of PSS to SSS</w:t>
            </w:r>
          </w:p>
        </w:tc>
        <w:tc>
          <w:tcPr>
            <w:tcW w:w="1422" w:type="dxa"/>
            <w:tcBorders>
              <w:top w:val="single" w:color="auto" w:sz="4" w:space="0"/>
              <w:left w:val="nil"/>
              <w:bottom w:val="nil"/>
              <w:right w:val="single" w:color="auto" w:sz="4" w:space="0"/>
            </w:tcBorders>
          </w:tcPr>
          <w:p>
            <w:pPr>
              <w:pStyle w:val="53"/>
              <w:keepLines w:val="0"/>
            </w:pPr>
            <w:r>
              <w:t>dB</w:t>
            </w:r>
          </w:p>
        </w:tc>
        <w:tc>
          <w:tcPr>
            <w:tcW w:w="1159" w:type="dxa"/>
            <w:tcBorders>
              <w:top w:val="single" w:color="auto" w:sz="4" w:space="0"/>
              <w:left w:val="nil"/>
              <w:bottom w:val="nil"/>
              <w:right w:val="single" w:color="auto" w:sz="4" w:space="0"/>
            </w:tcBorders>
          </w:tcPr>
          <w:p>
            <w:pPr>
              <w:pStyle w:val="53"/>
              <w:keepLines w:val="0"/>
            </w:pPr>
            <w:r>
              <w:rPr>
                <w:rFonts w:eastAsia="Calibri"/>
              </w:rPr>
              <w:t>1,2,3</w:t>
            </w:r>
          </w:p>
        </w:tc>
        <w:tc>
          <w:tcPr>
            <w:tcW w:w="1447" w:type="dxa"/>
            <w:tcBorders>
              <w:top w:val="single" w:color="auto" w:sz="4" w:space="0"/>
              <w:left w:val="nil"/>
              <w:bottom w:val="nil"/>
              <w:right w:val="single" w:color="auto" w:sz="4" w:space="0"/>
            </w:tcBorders>
          </w:tcPr>
          <w:p>
            <w:pPr>
              <w:pStyle w:val="53"/>
              <w:keepLines w:val="0"/>
            </w:pPr>
            <w:r>
              <w:t>0</w:t>
            </w:r>
          </w:p>
        </w:tc>
        <w:tc>
          <w:tcPr>
            <w:tcW w:w="1440" w:type="dxa"/>
            <w:tcBorders>
              <w:top w:val="single" w:color="auto" w:sz="4" w:space="0"/>
              <w:left w:val="nil"/>
              <w:bottom w:val="nil"/>
              <w:right w:val="single" w:color="auto" w:sz="4" w:space="0"/>
            </w:tcBorders>
          </w:tcPr>
          <w:p>
            <w:pPr>
              <w:pStyle w:val="53"/>
              <w:keepLines w:val="0"/>
            </w:pPr>
            <w:r>
              <w:t>0</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Lines w:val="0"/>
              <w:rPr>
                <w:rFonts w:eastAsia="Times New Roman"/>
              </w:rPr>
            </w:pPr>
            <w:r>
              <w:t>EPRE ratio of PBCH DMRS to SSS</w:t>
            </w:r>
          </w:p>
        </w:tc>
        <w:tc>
          <w:tcPr>
            <w:tcW w:w="1422" w:type="dxa"/>
            <w:tcBorders>
              <w:top w:val="nil"/>
              <w:left w:val="nil"/>
              <w:bottom w:val="nil"/>
              <w:right w:val="single" w:color="auto" w:sz="4" w:space="0"/>
            </w:tcBorders>
          </w:tcPr>
          <w:p>
            <w:pPr>
              <w:pStyle w:val="53"/>
              <w:keepLines w:val="0"/>
              <w:rPr>
                <w:rFonts w:eastAsia="Calibri"/>
              </w:rPr>
            </w:pPr>
          </w:p>
        </w:tc>
        <w:tc>
          <w:tcPr>
            <w:tcW w:w="1159" w:type="dxa"/>
            <w:tcBorders>
              <w:top w:val="nil"/>
              <w:left w:val="nil"/>
              <w:bottom w:val="nil"/>
              <w:right w:val="single" w:color="auto" w:sz="4" w:space="0"/>
            </w:tcBorders>
          </w:tcPr>
          <w:p>
            <w:pPr>
              <w:pStyle w:val="53"/>
              <w:keepLines w:val="0"/>
              <w:rPr>
                <w:rFonts w:eastAsia="Calibri"/>
              </w:rPr>
            </w:pPr>
          </w:p>
        </w:tc>
        <w:tc>
          <w:tcPr>
            <w:tcW w:w="1447" w:type="dxa"/>
            <w:tcBorders>
              <w:top w:val="nil"/>
              <w:left w:val="nil"/>
              <w:bottom w:val="nil"/>
              <w:right w:val="single" w:color="auto" w:sz="4" w:space="0"/>
            </w:tcBorders>
          </w:tcPr>
          <w:p>
            <w:pPr>
              <w:pStyle w:val="53"/>
              <w:keepLines w:val="0"/>
              <w:rPr>
                <w:rFonts w:eastAsia="Calibri"/>
              </w:rPr>
            </w:pPr>
          </w:p>
        </w:tc>
        <w:tc>
          <w:tcPr>
            <w:tcW w:w="1440" w:type="dxa"/>
            <w:tcBorders>
              <w:top w:val="nil"/>
              <w:left w:val="nil"/>
              <w:bottom w:val="nil"/>
              <w:right w:val="single" w:color="auto" w:sz="4" w:space="0"/>
            </w:tcBorders>
          </w:tcPr>
          <w:p>
            <w:pPr>
              <w:pStyle w:val="53"/>
              <w:keepLines w:val="0"/>
              <w:rPr>
                <w:rFonts w:eastAsia="Calibri"/>
              </w:rPr>
            </w:pP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Lines w:val="0"/>
              <w:rPr>
                <w:rFonts w:eastAsia="Times New Roman"/>
              </w:rPr>
            </w:pPr>
            <w:r>
              <w:t>EPRE ratio of PBCH to PBCH DMRS</w:t>
            </w:r>
          </w:p>
        </w:tc>
        <w:tc>
          <w:tcPr>
            <w:tcW w:w="1422" w:type="dxa"/>
            <w:tcBorders>
              <w:top w:val="nil"/>
              <w:left w:val="nil"/>
              <w:bottom w:val="nil"/>
              <w:right w:val="single" w:color="auto" w:sz="4" w:space="0"/>
            </w:tcBorders>
          </w:tcPr>
          <w:p>
            <w:pPr>
              <w:pStyle w:val="53"/>
              <w:keepLines w:val="0"/>
              <w:rPr>
                <w:rFonts w:eastAsia="Calibri"/>
              </w:rPr>
            </w:pPr>
          </w:p>
        </w:tc>
        <w:tc>
          <w:tcPr>
            <w:tcW w:w="1159" w:type="dxa"/>
            <w:tcBorders>
              <w:top w:val="nil"/>
              <w:left w:val="nil"/>
              <w:bottom w:val="nil"/>
              <w:right w:val="single" w:color="auto" w:sz="4" w:space="0"/>
            </w:tcBorders>
          </w:tcPr>
          <w:p>
            <w:pPr>
              <w:pStyle w:val="53"/>
              <w:keepLines w:val="0"/>
              <w:rPr>
                <w:rFonts w:eastAsia="Calibri"/>
              </w:rPr>
            </w:pPr>
          </w:p>
        </w:tc>
        <w:tc>
          <w:tcPr>
            <w:tcW w:w="1447" w:type="dxa"/>
            <w:tcBorders>
              <w:top w:val="nil"/>
              <w:left w:val="nil"/>
              <w:bottom w:val="nil"/>
              <w:right w:val="single" w:color="auto" w:sz="4" w:space="0"/>
            </w:tcBorders>
          </w:tcPr>
          <w:p>
            <w:pPr>
              <w:pStyle w:val="53"/>
              <w:keepLines w:val="0"/>
              <w:rPr>
                <w:rFonts w:eastAsia="Calibri"/>
              </w:rPr>
            </w:pPr>
          </w:p>
        </w:tc>
        <w:tc>
          <w:tcPr>
            <w:tcW w:w="1440" w:type="dxa"/>
            <w:tcBorders>
              <w:top w:val="nil"/>
              <w:left w:val="nil"/>
              <w:bottom w:val="nil"/>
              <w:right w:val="single" w:color="auto" w:sz="4" w:space="0"/>
            </w:tcBorders>
          </w:tcPr>
          <w:p>
            <w:pPr>
              <w:pStyle w:val="53"/>
              <w:keepLines w:val="0"/>
              <w:rPr>
                <w:rFonts w:eastAsia="Calibri"/>
              </w:rPr>
            </w:pP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Lines w:val="0"/>
              <w:rPr>
                <w:rFonts w:eastAsia="Times New Roman"/>
              </w:rPr>
            </w:pPr>
            <w:r>
              <w:t>EPRE ratio of PDCCH DMRS to SSS</w:t>
            </w:r>
          </w:p>
        </w:tc>
        <w:tc>
          <w:tcPr>
            <w:tcW w:w="1422" w:type="dxa"/>
            <w:tcBorders>
              <w:top w:val="nil"/>
              <w:left w:val="nil"/>
              <w:bottom w:val="nil"/>
              <w:right w:val="single" w:color="auto" w:sz="4" w:space="0"/>
            </w:tcBorders>
          </w:tcPr>
          <w:p>
            <w:pPr>
              <w:pStyle w:val="53"/>
              <w:keepLines w:val="0"/>
              <w:rPr>
                <w:rFonts w:eastAsia="Calibri"/>
              </w:rPr>
            </w:pPr>
          </w:p>
        </w:tc>
        <w:tc>
          <w:tcPr>
            <w:tcW w:w="1159" w:type="dxa"/>
            <w:tcBorders>
              <w:top w:val="nil"/>
              <w:left w:val="nil"/>
              <w:bottom w:val="nil"/>
              <w:right w:val="single" w:color="auto" w:sz="4" w:space="0"/>
            </w:tcBorders>
          </w:tcPr>
          <w:p>
            <w:pPr>
              <w:pStyle w:val="53"/>
              <w:keepLines w:val="0"/>
              <w:rPr>
                <w:rFonts w:eastAsia="Calibri"/>
              </w:rPr>
            </w:pPr>
          </w:p>
        </w:tc>
        <w:tc>
          <w:tcPr>
            <w:tcW w:w="1447" w:type="dxa"/>
            <w:tcBorders>
              <w:top w:val="nil"/>
              <w:left w:val="nil"/>
              <w:bottom w:val="nil"/>
              <w:right w:val="single" w:color="auto" w:sz="4" w:space="0"/>
            </w:tcBorders>
          </w:tcPr>
          <w:p>
            <w:pPr>
              <w:pStyle w:val="53"/>
              <w:keepLines w:val="0"/>
              <w:rPr>
                <w:rFonts w:eastAsia="Calibri"/>
              </w:rPr>
            </w:pPr>
          </w:p>
        </w:tc>
        <w:tc>
          <w:tcPr>
            <w:tcW w:w="1440" w:type="dxa"/>
            <w:tcBorders>
              <w:top w:val="nil"/>
              <w:left w:val="nil"/>
              <w:bottom w:val="nil"/>
              <w:right w:val="single" w:color="auto" w:sz="4" w:space="0"/>
            </w:tcBorders>
          </w:tcPr>
          <w:p>
            <w:pPr>
              <w:pStyle w:val="53"/>
              <w:keepLines w:val="0"/>
              <w:rPr>
                <w:rFonts w:eastAsia="Calibri"/>
              </w:rPr>
            </w:pP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Lines w:val="0"/>
              <w:rPr>
                <w:rFonts w:eastAsia="Times New Roman"/>
              </w:rPr>
            </w:pPr>
            <w:r>
              <w:t>EPRE ratio of PDCCH to PDCCH DMRS</w:t>
            </w:r>
          </w:p>
        </w:tc>
        <w:tc>
          <w:tcPr>
            <w:tcW w:w="1422" w:type="dxa"/>
            <w:tcBorders>
              <w:top w:val="nil"/>
              <w:left w:val="nil"/>
              <w:bottom w:val="nil"/>
              <w:right w:val="single" w:color="auto" w:sz="4" w:space="0"/>
            </w:tcBorders>
          </w:tcPr>
          <w:p>
            <w:pPr>
              <w:pStyle w:val="53"/>
              <w:keepLines w:val="0"/>
              <w:rPr>
                <w:rFonts w:eastAsia="Calibri"/>
              </w:rPr>
            </w:pPr>
          </w:p>
        </w:tc>
        <w:tc>
          <w:tcPr>
            <w:tcW w:w="1159" w:type="dxa"/>
            <w:tcBorders>
              <w:top w:val="nil"/>
              <w:left w:val="nil"/>
              <w:bottom w:val="nil"/>
              <w:right w:val="single" w:color="auto" w:sz="4" w:space="0"/>
            </w:tcBorders>
          </w:tcPr>
          <w:p>
            <w:pPr>
              <w:pStyle w:val="53"/>
              <w:keepLines w:val="0"/>
              <w:rPr>
                <w:rFonts w:eastAsia="Calibri"/>
              </w:rPr>
            </w:pPr>
          </w:p>
        </w:tc>
        <w:tc>
          <w:tcPr>
            <w:tcW w:w="1447" w:type="dxa"/>
            <w:tcBorders>
              <w:top w:val="nil"/>
              <w:left w:val="nil"/>
              <w:bottom w:val="nil"/>
              <w:right w:val="single" w:color="auto" w:sz="4" w:space="0"/>
            </w:tcBorders>
          </w:tcPr>
          <w:p>
            <w:pPr>
              <w:pStyle w:val="53"/>
              <w:keepLines w:val="0"/>
              <w:rPr>
                <w:rFonts w:eastAsia="Calibri"/>
              </w:rPr>
            </w:pPr>
          </w:p>
        </w:tc>
        <w:tc>
          <w:tcPr>
            <w:tcW w:w="1440" w:type="dxa"/>
            <w:tcBorders>
              <w:top w:val="nil"/>
              <w:left w:val="nil"/>
              <w:bottom w:val="nil"/>
              <w:right w:val="single" w:color="auto" w:sz="4" w:space="0"/>
            </w:tcBorders>
          </w:tcPr>
          <w:p>
            <w:pPr>
              <w:pStyle w:val="53"/>
              <w:keepLines w:val="0"/>
              <w:rPr>
                <w:rFonts w:eastAsia="Calibri"/>
              </w:rPr>
            </w:pP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Lines w:val="0"/>
              <w:rPr>
                <w:rFonts w:eastAsia="Times New Roman"/>
              </w:rPr>
            </w:pPr>
            <w:r>
              <w:t xml:space="preserve">EPRE ratio of PDSCH DMRS to SSS </w:t>
            </w:r>
          </w:p>
        </w:tc>
        <w:tc>
          <w:tcPr>
            <w:tcW w:w="1422" w:type="dxa"/>
            <w:tcBorders>
              <w:top w:val="nil"/>
              <w:left w:val="nil"/>
              <w:bottom w:val="nil"/>
              <w:right w:val="single" w:color="auto" w:sz="4" w:space="0"/>
            </w:tcBorders>
          </w:tcPr>
          <w:p>
            <w:pPr>
              <w:pStyle w:val="53"/>
              <w:keepLines w:val="0"/>
              <w:rPr>
                <w:rFonts w:eastAsia="Calibri"/>
              </w:rPr>
            </w:pPr>
          </w:p>
        </w:tc>
        <w:tc>
          <w:tcPr>
            <w:tcW w:w="1159" w:type="dxa"/>
            <w:tcBorders>
              <w:top w:val="nil"/>
              <w:left w:val="nil"/>
              <w:bottom w:val="nil"/>
              <w:right w:val="single" w:color="auto" w:sz="4" w:space="0"/>
            </w:tcBorders>
          </w:tcPr>
          <w:p>
            <w:pPr>
              <w:pStyle w:val="53"/>
              <w:keepLines w:val="0"/>
              <w:rPr>
                <w:rFonts w:eastAsia="Calibri"/>
              </w:rPr>
            </w:pPr>
          </w:p>
        </w:tc>
        <w:tc>
          <w:tcPr>
            <w:tcW w:w="1447" w:type="dxa"/>
            <w:tcBorders>
              <w:top w:val="nil"/>
              <w:left w:val="nil"/>
              <w:bottom w:val="nil"/>
              <w:right w:val="single" w:color="auto" w:sz="4" w:space="0"/>
            </w:tcBorders>
          </w:tcPr>
          <w:p>
            <w:pPr>
              <w:pStyle w:val="53"/>
              <w:keepLines w:val="0"/>
              <w:rPr>
                <w:rFonts w:eastAsia="Calibri"/>
              </w:rPr>
            </w:pPr>
          </w:p>
        </w:tc>
        <w:tc>
          <w:tcPr>
            <w:tcW w:w="1440" w:type="dxa"/>
            <w:tcBorders>
              <w:top w:val="nil"/>
              <w:left w:val="nil"/>
              <w:bottom w:val="nil"/>
              <w:right w:val="single" w:color="auto" w:sz="4" w:space="0"/>
            </w:tcBorders>
          </w:tcPr>
          <w:p>
            <w:pPr>
              <w:pStyle w:val="53"/>
              <w:keepLines w:val="0"/>
              <w:rPr>
                <w:rFonts w:eastAsia="Calibri"/>
              </w:rPr>
            </w:pP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Lines w:val="0"/>
              <w:rPr>
                <w:rFonts w:eastAsia="Times New Roman"/>
              </w:rPr>
            </w:pPr>
            <w:r>
              <w:t xml:space="preserve">EPRE ratio of PDSCH to PDSCH </w:t>
            </w:r>
          </w:p>
        </w:tc>
        <w:tc>
          <w:tcPr>
            <w:tcW w:w="1422" w:type="dxa"/>
            <w:tcBorders>
              <w:top w:val="nil"/>
              <w:left w:val="nil"/>
              <w:bottom w:val="nil"/>
              <w:right w:val="single" w:color="auto" w:sz="4" w:space="0"/>
            </w:tcBorders>
          </w:tcPr>
          <w:p>
            <w:pPr>
              <w:pStyle w:val="53"/>
              <w:keepLines w:val="0"/>
              <w:rPr>
                <w:rFonts w:eastAsia="Calibri"/>
              </w:rPr>
            </w:pPr>
          </w:p>
        </w:tc>
        <w:tc>
          <w:tcPr>
            <w:tcW w:w="1159" w:type="dxa"/>
            <w:tcBorders>
              <w:top w:val="nil"/>
              <w:left w:val="nil"/>
              <w:bottom w:val="nil"/>
              <w:right w:val="single" w:color="auto" w:sz="4" w:space="0"/>
            </w:tcBorders>
          </w:tcPr>
          <w:p>
            <w:pPr>
              <w:pStyle w:val="53"/>
              <w:keepLines w:val="0"/>
              <w:rPr>
                <w:rFonts w:eastAsia="Calibri"/>
              </w:rPr>
            </w:pPr>
          </w:p>
        </w:tc>
        <w:tc>
          <w:tcPr>
            <w:tcW w:w="1447" w:type="dxa"/>
            <w:tcBorders>
              <w:top w:val="nil"/>
              <w:left w:val="nil"/>
              <w:bottom w:val="nil"/>
              <w:right w:val="single" w:color="auto" w:sz="4" w:space="0"/>
            </w:tcBorders>
          </w:tcPr>
          <w:p>
            <w:pPr>
              <w:pStyle w:val="53"/>
              <w:keepLines w:val="0"/>
              <w:rPr>
                <w:rFonts w:eastAsia="Calibri"/>
              </w:rPr>
            </w:pPr>
          </w:p>
        </w:tc>
        <w:tc>
          <w:tcPr>
            <w:tcW w:w="1440" w:type="dxa"/>
            <w:tcBorders>
              <w:top w:val="nil"/>
              <w:left w:val="nil"/>
              <w:bottom w:val="nil"/>
              <w:right w:val="single" w:color="auto" w:sz="4" w:space="0"/>
            </w:tcBorders>
          </w:tcPr>
          <w:p>
            <w:pPr>
              <w:pStyle w:val="53"/>
              <w:keepLines w:val="0"/>
              <w:rPr>
                <w:rFonts w:eastAsia="Calibri"/>
              </w:rPr>
            </w:pP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Lines w:val="0"/>
              <w:rPr>
                <w:rFonts w:eastAsia="Times New Roman"/>
              </w:rPr>
            </w:pPr>
            <w:r>
              <w:t>EPRE ratio of OCNG DMRS to SSS(Note 1)</w:t>
            </w:r>
          </w:p>
        </w:tc>
        <w:tc>
          <w:tcPr>
            <w:tcW w:w="1422" w:type="dxa"/>
            <w:tcBorders>
              <w:top w:val="nil"/>
              <w:left w:val="nil"/>
              <w:bottom w:val="nil"/>
              <w:right w:val="single" w:color="auto" w:sz="4" w:space="0"/>
            </w:tcBorders>
          </w:tcPr>
          <w:p>
            <w:pPr>
              <w:pStyle w:val="53"/>
              <w:keepLines w:val="0"/>
              <w:rPr>
                <w:rFonts w:eastAsia="Calibri"/>
              </w:rPr>
            </w:pPr>
          </w:p>
        </w:tc>
        <w:tc>
          <w:tcPr>
            <w:tcW w:w="1159" w:type="dxa"/>
            <w:tcBorders>
              <w:top w:val="nil"/>
              <w:left w:val="nil"/>
              <w:bottom w:val="nil"/>
              <w:right w:val="single" w:color="auto" w:sz="4" w:space="0"/>
            </w:tcBorders>
          </w:tcPr>
          <w:p>
            <w:pPr>
              <w:pStyle w:val="53"/>
              <w:keepLines w:val="0"/>
              <w:rPr>
                <w:rFonts w:eastAsia="Calibri"/>
              </w:rPr>
            </w:pPr>
          </w:p>
        </w:tc>
        <w:tc>
          <w:tcPr>
            <w:tcW w:w="1447" w:type="dxa"/>
            <w:tcBorders>
              <w:top w:val="nil"/>
              <w:left w:val="nil"/>
              <w:bottom w:val="nil"/>
              <w:right w:val="single" w:color="auto" w:sz="4" w:space="0"/>
            </w:tcBorders>
          </w:tcPr>
          <w:p>
            <w:pPr>
              <w:pStyle w:val="53"/>
              <w:keepLines w:val="0"/>
              <w:rPr>
                <w:rFonts w:eastAsia="Calibri"/>
              </w:rPr>
            </w:pPr>
          </w:p>
        </w:tc>
        <w:tc>
          <w:tcPr>
            <w:tcW w:w="1440" w:type="dxa"/>
            <w:tcBorders>
              <w:top w:val="nil"/>
              <w:left w:val="nil"/>
              <w:bottom w:val="nil"/>
              <w:right w:val="single" w:color="auto" w:sz="4" w:space="0"/>
            </w:tcBorders>
          </w:tcPr>
          <w:p>
            <w:pPr>
              <w:pStyle w:val="53"/>
              <w:keepLines w:val="0"/>
              <w:rPr>
                <w:rFonts w:eastAsia="Calibri"/>
              </w:rPr>
            </w:pP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single" w:color="auto" w:sz="4" w:space="0"/>
              <w:right w:val="single" w:color="auto" w:sz="4" w:space="0"/>
            </w:tcBorders>
          </w:tcPr>
          <w:p>
            <w:pPr>
              <w:pStyle w:val="54"/>
              <w:keepLines w:val="0"/>
              <w:rPr>
                <w:rFonts w:eastAsia="Times New Roman"/>
              </w:rPr>
            </w:pPr>
            <w:r>
              <w:t>EPRE ratio of OCNG to OCNG DMRS (Note 1)</w:t>
            </w:r>
          </w:p>
        </w:tc>
        <w:tc>
          <w:tcPr>
            <w:tcW w:w="1422" w:type="dxa"/>
            <w:tcBorders>
              <w:top w:val="nil"/>
              <w:left w:val="nil"/>
              <w:bottom w:val="single" w:color="auto" w:sz="4" w:space="0"/>
              <w:right w:val="single" w:color="auto" w:sz="4" w:space="0"/>
            </w:tcBorders>
          </w:tcPr>
          <w:p>
            <w:pPr>
              <w:pStyle w:val="53"/>
              <w:keepLines w:val="0"/>
              <w:rPr>
                <w:rFonts w:eastAsia="Calibri"/>
              </w:rPr>
            </w:pPr>
          </w:p>
        </w:tc>
        <w:tc>
          <w:tcPr>
            <w:tcW w:w="1159" w:type="dxa"/>
            <w:tcBorders>
              <w:top w:val="nil"/>
              <w:left w:val="nil"/>
              <w:bottom w:val="single" w:color="auto" w:sz="4" w:space="0"/>
              <w:right w:val="single" w:color="auto" w:sz="4" w:space="0"/>
            </w:tcBorders>
          </w:tcPr>
          <w:p>
            <w:pPr>
              <w:pStyle w:val="53"/>
              <w:keepLines w:val="0"/>
              <w:rPr>
                <w:rFonts w:eastAsia="Calibri"/>
              </w:rPr>
            </w:pPr>
          </w:p>
        </w:tc>
        <w:tc>
          <w:tcPr>
            <w:tcW w:w="1447" w:type="dxa"/>
            <w:tcBorders>
              <w:top w:val="nil"/>
              <w:left w:val="nil"/>
              <w:bottom w:val="single" w:color="auto" w:sz="4" w:space="0"/>
              <w:right w:val="single" w:color="auto" w:sz="4" w:space="0"/>
            </w:tcBorders>
          </w:tcPr>
          <w:p>
            <w:pPr>
              <w:pStyle w:val="53"/>
              <w:keepLines w:val="0"/>
              <w:rPr>
                <w:rFonts w:eastAsia="Calibri"/>
              </w:rPr>
            </w:pPr>
          </w:p>
        </w:tc>
        <w:tc>
          <w:tcPr>
            <w:tcW w:w="1440" w:type="dxa"/>
            <w:tcBorders>
              <w:top w:val="nil"/>
              <w:left w:val="nil"/>
              <w:bottom w:val="single" w:color="auto" w:sz="4" w:space="0"/>
              <w:right w:val="single" w:color="auto" w:sz="4" w:space="0"/>
            </w:tcBorders>
          </w:tcPr>
          <w:p>
            <w:pPr>
              <w:pStyle w:val="53"/>
              <w:keepLines w:val="0"/>
              <w:rPr>
                <w:rFonts w:eastAsia="Calibri"/>
              </w:rPr>
            </w:pP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nil"/>
              <w:right w:val="single" w:color="auto" w:sz="4" w:space="0"/>
            </w:tcBorders>
          </w:tcPr>
          <w:p>
            <w:pPr>
              <w:pStyle w:val="54"/>
              <w:keepLines w:val="0"/>
              <w:rPr>
                <w:rFonts w:eastAsia="Times New Roman"/>
              </w:rPr>
            </w:pPr>
            <w:r>
              <w:t>Propagation condition</w:t>
            </w:r>
          </w:p>
        </w:tc>
        <w:tc>
          <w:tcPr>
            <w:tcW w:w="1422" w:type="dxa"/>
            <w:tcBorders>
              <w:top w:val="single" w:color="auto" w:sz="4" w:space="0"/>
              <w:left w:val="nil"/>
              <w:bottom w:val="nil"/>
              <w:right w:val="single" w:color="auto" w:sz="4" w:space="0"/>
            </w:tcBorders>
          </w:tcPr>
          <w:p>
            <w:pPr>
              <w:pStyle w:val="53"/>
              <w:keepLines w:val="0"/>
            </w:pPr>
          </w:p>
        </w:tc>
        <w:tc>
          <w:tcPr>
            <w:tcW w:w="1159" w:type="dxa"/>
            <w:tcBorders>
              <w:top w:val="single" w:color="auto" w:sz="4" w:space="0"/>
              <w:left w:val="nil"/>
              <w:bottom w:val="single" w:color="auto" w:sz="4" w:space="0"/>
              <w:right w:val="single" w:color="auto" w:sz="4" w:space="0"/>
            </w:tcBorders>
          </w:tcPr>
          <w:p>
            <w:pPr>
              <w:pStyle w:val="53"/>
              <w:keepLines w:val="0"/>
            </w:pPr>
            <w:r>
              <w:rPr>
                <w:rFonts w:eastAsia="Calibri" w:cs="Arial"/>
              </w:rPr>
              <w:t>1,2,3</w:t>
            </w:r>
          </w:p>
        </w:tc>
        <w:tc>
          <w:tcPr>
            <w:tcW w:w="2887" w:type="dxa"/>
            <w:gridSpan w:val="2"/>
            <w:tcBorders>
              <w:top w:val="single" w:color="auto" w:sz="4" w:space="0"/>
              <w:left w:val="nil"/>
              <w:bottom w:val="single" w:color="auto" w:sz="4" w:space="0"/>
              <w:right w:val="single" w:color="auto" w:sz="4" w:space="0"/>
            </w:tcBorders>
          </w:tcPr>
          <w:p>
            <w:pPr>
              <w:pStyle w:val="53"/>
              <w:keepLines w:val="0"/>
            </w:pPr>
            <w:r>
              <w:rPr>
                <w:rFonts w:cs="Arial"/>
              </w:rPr>
              <w:t>AWGN</w:t>
            </w:r>
          </w:p>
        </w:tc>
      </w:tr>
      <w:tr>
        <w:tblPrEx>
          <w:tblCellMar>
            <w:top w:w="0" w:type="dxa"/>
            <w:left w:w="28" w:type="dxa"/>
            <w:bottom w:w="0" w:type="dxa"/>
            <w:right w:w="108" w:type="dxa"/>
          </w:tblCellMar>
        </w:tblPrEx>
        <w:trPr>
          <w:gridAfter w:val="1"/>
          <w:wAfter w:w="8" w:type="dxa"/>
          <w:jc w:val="center"/>
        </w:trPr>
        <w:tc>
          <w:tcPr>
            <w:tcW w:w="3987" w:type="dxa"/>
            <w:tcBorders>
              <w:top w:val="single" w:color="auto" w:sz="4" w:space="0"/>
              <w:left w:val="single" w:color="auto" w:sz="4" w:space="0"/>
              <w:bottom w:val="nil"/>
              <w:right w:val="single" w:color="auto" w:sz="4" w:space="0"/>
            </w:tcBorders>
          </w:tcPr>
          <w:p>
            <w:pPr>
              <w:pStyle w:val="54"/>
              <w:keepLines w:val="0"/>
              <w:rPr>
                <w:rFonts w:eastAsia="Times New Roman"/>
              </w:rPr>
            </w:pPr>
            <w:r>
              <w:t>SRS Config</w:t>
            </w:r>
          </w:p>
        </w:tc>
        <w:tc>
          <w:tcPr>
            <w:tcW w:w="1422" w:type="dxa"/>
            <w:tcBorders>
              <w:top w:val="single" w:color="auto" w:sz="4" w:space="0"/>
              <w:left w:val="nil"/>
              <w:bottom w:val="single" w:color="auto" w:sz="4" w:space="0"/>
              <w:right w:val="single" w:color="auto" w:sz="4" w:space="0"/>
            </w:tcBorders>
          </w:tcPr>
          <w:p>
            <w:pPr>
              <w:pStyle w:val="53"/>
              <w:keepLines w:val="0"/>
            </w:pPr>
          </w:p>
        </w:tc>
        <w:tc>
          <w:tcPr>
            <w:tcW w:w="1159" w:type="dxa"/>
            <w:tcBorders>
              <w:top w:val="single" w:color="auto" w:sz="4" w:space="0"/>
              <w:left w:val="nil"/>
              <w:bottom w:val="single" w:color="auto" w:sz="4" w:space="0"/>
              <w:right w:val="single" w:color="auto" w:sz="4" w:space="0"/>
            </w:tcBorders>
          </w:tcPr>
          <w:p>
            <w:pPr>
              <w:pStyle w:val="53"/>
              <w:keepLines w:val="0"/>
            </w:pPr>
            <w:r>
              <w:rPr>
                <w:rFonts w:eastAsia="Calibri"/>
              </w:rPr>
              <w:t>1,2,3</w:t>
            </w:r>
          </w:p>
        </w:tc>
        <w:tc>
          <w:tcPr>
            <w:tcW w:w="1447" w:type="dxa"/>
            <w:tcBorders>
              <w:top w:val="single" w:color="auto" w:sz="4" w:space="0"/>
              <w:left w:val="nil"/>
              <w:bottom w:val="single" w:color="auto" w:sz="4" w:space="0"/>
              <w:right w:val="single" w:color="auto" w:sz="4" w:space="0"/>
            </w:tcBorders>
          </w:tcPr>
          <w:p>
            <w:pPr>
              <w:pStyle w:val="53"/>
              <w:keepLines w:val="0"/>
            </w:pPr>
            <w:r>
              <w:t>SRSConf.1</w:t>
            </w:r>
            <w:r>
              <w:rPr>
                <w:vertAlign w:val="superscript"/>
              </w:rPr>
              <w:t>Note6</w:t>
            </w:r>
          </w:p>
        </w:tc>
        <w:tc>
          <w:tcPr>
            <w:tcW w:w="1440" w:type="dxa"/>
            <w:tcBorders>
              <w:top w:val="single" w:color="auto" w:sz="4" w:space="0"/>
              <w:left w:val="nil"/>
              <w:bottom w:val="single" w:color="auto" w:sz="4" w:space="0"/>
              <w:right w:val="single" w:color="auto" w:sz="4" w:space="0"/>
            </w:tcBorders>
          </w:tcPr>
          <w:p>
            <w:pPr>
              <w:pStyle w:val="53"/>
              <w:keepLines w:val="0"/>
            </w:pPr>
            <w:r>
              <w:t>SRSConf.2</w:t>
            </w:r>
            <w:r>
              <w:rPr>
                <w:vertAlign w:val="superscript"/>
              </w:rPr>
              <w:t>Note6</w:t>
            </w:r>
          </w:p>
        </w:tc>
      </w:tr>
      <w:tr>
        <w:tblPrEx>
          <w:tblCellMar>
            <w:top w:w="0" w:type="dxa"/>
            <w:left w:w="28" w:type="dxa"/>
            <w:bottom w:w="0" w:type="dxa"/>
            <w:right w:w="108" w:type="dxa"/>
          </w:tblCellMar>
        </w:tblPrEx>
        <w:trPr>
          <w:jc w:val="center"/>
        </w:trPr>
        <w:tc>
          <w:tcPr>
            <w:tcW w:w="9463" w:type="dxa"/>
            <w:gridSpan w:val="6"/>
            <w:tcBorders>
              <w:top w:val="single" w:color="auto" w:sz="4" w:space="0"/>
              <w:left w:val="single" w:color="auto" w:sz="4" w:space="0"/>
              <w:bottom w:val="single" w:color="auto" w:sz="4" w:space="0"/>
              <w:right w:val="single" w:color="auto" w:sz="4" w:space="0"/>
            </w:tcBorders>
          </w:tcPr>
          <w:p>
            <w:pPr>
              <w:pStyle w:val="67"/>
              <w:keepLines w:val="0"/>
              <w:rPr>
                <w:rFonts w:eastAsia="Times New Roman"/>
              </w:rPr>
            </w:pPr>
            <w:r>
              <w:t>NOTE 1:</w:t>
            </w:r>
            <w:r>
              <w:tab/>
            </w:r>
            <w:r>
              <w:t>OCNG shall be used such that both cells are fully allocated and a constant total transmitted power spectral density is achieved for all OFDM symbols.</w:t>
            </w:r>
          </w:p>
          <w:p>
            <w:pPr>
              <w:pStyle w:val="67"/>
              <w:keepLines w:val="0"/>
              <w:rPr>
                <w:rFonts w:cs="Arial"/>
              </w:rPr>
            </w:pPr>
            <w:r>
              <w:rPr>
                <w:rFonts w:cs="Arial"/>
              </w:rPr>
              <w:t>NOTE 2:</w:t>
            </w:r>
            <w:r>
              <w:rPr>
                <w:rFonts w:cs="Arial"/>
              </w:rPr>
              <w:tab/>
            </w:r>
            <w:r>
              <w:rPr>
                <w:rFonts w:cs="Arial"/>
              </w:rPr>
              <w:t>Void</w:t>
            </w:r>
          </w:p>
          <w:p>
            <w:pPr>
              <w:pStyle w:val="67"/>
              <w:keepLines w:val="0"/>
              <w:rPr>
                <w:rFonts w:cs="Arial"/>
              </w:rPr>
            </w:pPr>
            <w:r>
              <w:rPr>
                <w:rFonts w:cs="Arial"/>
              </w:rPr>
              <w:t>NOTE 3:</w:t>
            </w:r>
            <w:r>
              <w:rPr>
                <w:rFonts w:cs="Arial"/>
              </w:rPr>
              <w:tab/>
            </w:r>
            <w:r>
              <w:rPr>
                <w:rFonts w:cs="Arial"/>
              </w:rPr>
              <w:t>Void</w:t>
            </w:r>
          </w:p>
          <w:p>
            <w:pPr>
              <w:pStyle w:val="67"/>
              <w:keepLines w:val="0"/>
              <w:rPr>
                <w:rFonts w:cs="Arial"/>
              </w:rPr>
            </w:pPr>
            <w:r>
              <w:rPr>
                <w:rFonts w:cs="Arial"/>
              </w:rPr>
              <w:t>NOTE 4:</w:t>
            </w:r>
            <w:r>
              <w:rPr>
                <w:rFonts w:cs="Arial"/>
              </w:rPr>
              <w:tab/>
            </w:r>
            <w:r>
              <w:rPr>
                <w:rFonts w:cs="Arial"/>
              </w:rPr>
              <w:t>Void</w:t>
            </w:r>
          </w:p>
          <w:p>
            <w:pPr>
              <w:pStyle w:val="67"/>
              <w:keepLines w:val="0"/>
            </w:pPr>
            <w:r>
              <w:t>NOTE 5:</w:t>
            </w:r>
            <w:r>
              <w:tab/>
            </w:r>
            <w:r>
              <w:t>DRX related parameters are given in table A.3.3.8-1</w:t>
            </w:r>
          </w:p>
          <w:p>
            <w:pPr>
              <w:pStyle w:val="67"/>
              <w:keepLines w:val="0"/>
            </w:pPr>
            <w:r>
              <w:t>NOTE 6:</w:t>
            </w:r>
            <w:r>
              <w:tab/>
            </w:r>
            <w:r>
              <w:t xml:space="preserve">SRS configs are given in table </w:t>
            </w:r>
            <w:ins w:id="0" w:author="Derrick (ZTE)" w:date="2025-11-07T15:29:00Z">
              <w:r>
                <w:rPr/>
                <w:t>A.14.3.1.2.1-3</w:t>
              </w:r>
            </w:ins>
            <w:del w:id="1" w:author="Derrick (ZTE)" w:date="2025-11-07T15:29:00Z">
              <w:r>
                <w:rPr/>
                <w:delText>A.14.3.X.1.1-3</w:delText>
              </w:r>
            </w:del>
          </w:p>
        </w:tc>
      </w:tr>
    </w:tbl>
    <w:p>
      <w:pPr>
        <w:rPr>
          <w:rFonts w:eastAsia="Malgun Gothic"/>
        </w:rPr>
      </w:pPr>
      <w:r>
        <w:rPr>
          <w:rFonts w:eastAsia="Malgun Gothic"/>
        </w:rPr>
        <w:t xml:space="preserve"> </w:t>
      </w:r>
    </w:p>
    <w:p>
      <w:pPr>
        <w:rPr>
          <w:rFonts w:eastAsia="Malgun Gothic"/>
          <w:lang w:eastAsia="ko-KR"/>
        </w:rPr>
      </w:pP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ZTE)">
    <w15:presenceInfo w15:providerId="None" w15:userId="Derrick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B10"/>
    <w:rsid w:val="00070E09"/>
    <w:rsid w:val="00074335"/>
    <w:rsid w:val="000A6394"/>
    <w:rsid w:val="000B7FED"/>
    <w:rsid w:val="000C038A"/>
    <w:rsid w:val="000C1718"/>
    <w:rsid w:val="000C6598"/>
    <w:rsid w:val="000D18C4"/>
    <w:rsid w:val="000D44B3"/>
    <w:rsid w:val="00103C5B"/>
    <w:rsid w:val="00132F20"/>
    <w:rsid w:val="00133C30"/>
    <w:rsid w:val="00145D43"/>
    <w:rsid w:val="0017358A"/>
    <w:rsid w:val="00181E8D"/>
    <w:rsid w:val="00192C46"/>
    <w:rsid w:val="001A08B3"/>
    <w:rsid w:val="001A126D"/>
    <w:rsid w:val="001A7B60"/>
    <w:rsid w:val="001B52F0"/>
    <w:rsid w:val="001B7A65"/>
    <w:rsid w:val="001E41F3"/>
    <w:rsid w:val="001F3696"/>
    <w:rsid w:val="002467AD"/>
    <w:rsid w:val="0026004D"/>
    <w:rsid w:val="002640DD"/>
    <w:rsid w:val="00274DF7"/>
    <w:rsid w:val="00275D12"/>
    <w:rsid w:val="00284FEB"/>
    <w:rsid w:val="002860C4"/>
    <w:rsid w:val="002A5399"/>
    <w:rsid w:val="002B5741"/>
    <w:rsid w:val="002E472E"/>
    <w:rsid w:val="003001BE"/>
    <w:rsid w:val="00305409"/>
    <w:rsid w:val="00320850"/>
    <w:rsid w:val="00352D4F"/>
    <w:rsid w:val="003609EF"/>
    <w:rsid w:val="00360D83"/>
    <w:rsid w:val="0036231A"/>
    <w:rsid w:val="00374DD4"/>
    <w:rsid w:val="003B717D"/>
    <w:rsid w:val="003C2C2E"/>
    <w:rsid w:val="003D057B"/>
    <w:rsid w:val="003D717E"/>
    <w:rsid w:val="003E1A36"/>
    <w:rsid w:val="003E6FB8"/>
    <w:rsid w:val="00410371"/>
    <w:rsid w:val="004242F1"/>
    <w:rsid w:val="004269A0"/>
    <w:rsid w:val="00451A94"/>
    <w:rsid w:val="00474273"/>
    <w:rsid w:val="004B75B7"/>
    <w:rsid w:val="004D7956"/>
    <w:rsid w:val="00512D28"/>
    <w:rsid w:val="005141D9"/>
    <w:rsid w:val="0051580D"/>
    <w:rsid w:val="00547111"/>
    <w:rsid w:val="005671CE"/>
    <w:rsid w:val="005713B1"/>
    <w:rsid w:val="00577799"/>
    <w:rsid w:val="00592D74"/>
    <w:rsid w:val="005E2C44"/>
    <w:rsid w:val="00621188"/>
    <w:rsid w:val="006257ED"/>
    <w:rsid w:val="00640861"/>
    <w:rsid w:val="00653DE4"/>
    <w:rsid w:val="00656F3C"/>
    <w:rsid w:val="00665C47"/>
    <w:rsid w:val="00681320"/>
    <w:rsid w:val="00695808"/>
    <w:rsid w:val="006A4717"/>
    <w:rsid w:val="006B46FB"/>
    <w:rsid w:val="006C4A4C"/>
    <w:rsid w:val="006E21FB"/>
    <w:rsid w:val="00792342"/>
    <w:rsid w:val="007977A8"/>
    <w:rsid w:val="007977E3"/>
    <w:rsid w:val="007B512A"/>
    <w:rsid w:val="007C2097"/>
    <w:rsid w:val="007C72EB"/>
    <w:rsid w:val="007D0F18"/>
    <w:rsid w:val="007D4174"/>
    <w:rsid w:val="007D6A07"/>
    <w:rsid w:val="007F7259"/>
    <w:rsid w:val="008040A8"/>
    <w:rsid w:val="008279FA"/>
    <w:rsid w:val="00846C90"/>
    <w:rsid w:val="008626E7"/>
    <w:rsid w:val="00870EE7"/>
    <w:rsid w:val="00874D5B"/>
    <w:rsid w:val="008863B9"/>
    <w:rsid w:val="0088692D"/>
    <w:rsid w:val="008A45A6"/>
    <w:rsid w:val="008D2C5B"/>
    <w:rsid w:val="008D3CCC"/>
    <w:rsid w:val="008F3789"/>
    <w:rsid w:val="008F686C"/>
    <w:rsid w:val="009148DE"/>
    <w:rsid w:val="00916764"/>
    <w:rsid w:val="00941E30"/>
    <w:rsid w:val="00942E7E"/>
    <w:rsid w:val="009506DC"/>
    <w:rsid w:val="009531B0"/>
    <w:rsid w:val="00955F2C"/>
    <w:rsid w:val="009741B3"/>
    <w:rsid w:val="009777D9"/>
    <w:rsid w:val="0098383E"/>
    <w:rsid w:val="00984D89"/>
    <w:rsid w:val="00991B88"/>
    <w:rsid w:val="009A5753"/>
    <w:rsid w:val="009A579D"/>
    <w:rsid w:val="009C56E2"/>
    <w:rsid w:val="009E1EB4"/>
    <w:rsid w:val="009E3297"/>
    <w:rsid w:val="009E571C"/>
    <w:rsid w:val="009F734F"/>
    <w:rsid w:val="00A246B6"/>
    <w:rsid w:val="00A442FE"/>
    <w:rsid w:val="00A471F5"/>
    <w:rsid w:val="00A47E70"/>
    <w:rsid w:val="00A50CF0"/>
    <w:rsid w:val="00A7593E"/>
    <w:rsid w:val="00A7671C"/>
    <w:rsid w:val="00A8068F"/>
    <w:rsid w:val="00A971CD"/>
    <w:rsid w:val="00AA2CBC"/>
    <w:rsid w:val="00AB2193"/>
    <w:rsid w:val="00AC5820"/>
    <w:rsid w:val="00AD1CD8"/>
    <w:rsid w:val="00AE2715"/>
    <w:rsid w:val="00AE5AF8"/>
    <w:rsid w:val="00B258BB"/>
    <w:rsid w:val="00B36776"/>
    <w:rsid w:val="00B67B97"/>
    <w:rsid w:val="00B92888"/>
    <w:rsid w:val="00B968C8"/>
    <w:rsid w:val="00BA3EC5"/>
    <w:rsid w:val="00BA51D9"/>
    <w:rsid w:val="00BB5DFC"/>
    <w:rsid w:val="00BB74FB"/>
    <w:rsid w:val="00BC7777"/>
    <w:rsid w:val="00BD279D"/>
    <w:rsid w:val="00BD6BB8"/>
    <w:rsid w:val="00BF263C"/>
    <w:rsid w:val="00C0741D"/>
    <w:rsid w:val="00C43A45"/>
    <w:rsid w:val="00C66BA2"/>
    <w:rsid w:val="00C851A0"/>
    <w:rsid w:val="00C870F6"/>
    <w:rsid w:val="00C95985"/>
    <w:rsid w:val="00CC5026"/>
    <w:rsid w:val="00CC68D0"/>
    <w:rsid w:val="00D03F9A"/>
    <w:rsid w:val="00D06D51"/>
    <w:rsid w:val="00D10C7D"/>
    <w:rsid w:val="00D24991"/>
    <w:rsid w:val="00D2550C"/>
    <w:rsid w:val="00D50255"/>
    <w:rsid w:val="00D66520"/>
    <w:rsid w:val="00D84AE9"/>
    <w:rsid w:val="00D85189"/>
    <w:rsid w:val="00D9124E"/>
    <w:rsid w:val="00DC2232"/>
    <w:rsid w:val="00DE34CF"/>
    <w:rsid w:val="00E002EA"/>
    <w:rsid w:val="00E13F3D"/>
    <w:rsid w:val="00E34898"/>
    <w:rsid w:val="00E35E72"/>
    <w:rsid w:val="00E44786"/>
    <w:rsid w:val="00E60D4E"/>
    <w:rsid w:val="00E81487"/>
    <w:rsid w:val="00EB09B7"/>
    <w:rsid w:val="00EC7702"/>
    <w:rsid w:val="00EE7D7C"/>
    <w:rsid w:val="00F25D98"/>
    <w:rsid w:val="00F300FB"/>
    <w:rsid w:val="00F3031B"/>
    <w:rsid w:val="00F6056B"/>
    <w:rsid w:val="00FA1E2C"/>
    <w:rsid w:val="00FB6386"/>
    <w:rsid w:val="485C0152"/>
    <w:rsid w:val="54C56F60"/>
    <w:rsid w:val="565F3A32"/>
    <w:rsid w:val="5E9D0008"/>
    <w:rsid w:val="640C09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93"/>
    <w:qFormat/>
    <w:uiPriority w:val="0"/>
    <w:pPr>
      <w:jc w:val="center"/>
    </w:pPr>
  </w:style>
  <w:style w:type="paragraph" w:customStyle="1" w:styleId="54">
    <w:name w:val="TAL"/>
    <w:basedOn w:val="1"/>
    <w:link w:val="89"/>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4"/>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link w:val="9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link w:val="88"/>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TAL C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AN Char"/>
    <w:link w:val="67"/>
    <w:qFormat/>
    <w:uiPriority w:val="0"/>
    <w:rPr>
      <w:rFonts w:ascii="Arial" w:hAnsi="Arial"/>
      <w:sz w:val="18"/>
      <w:lang w:val="en-GB" w:eastAsia="en-US"/>
    </w:rPr>
  </w:style>
  <w:style w:type="paragraph" w:styleId="92">
    <w:name w:val="List Paragraph"/>
    <w:basedOn w:val="1"/>
    <w:qFormat/>
    <w:uiPriority w:val="34"/>
    <w:pPr>
      <w:ind w:firstLine="420" w:firstLineChars="200"/>
    </w:pPr>
  </w:style>
  <w:style w:type="character" w:customStyle="1" w:styleId="93">
    <w:name w:val="TAC Char"/>
    <w:link w:val="53"/>
    <w:qFormat/>
    <w:uiPriority w:val="0"/>
    <w:rPr>
      <w:rFonts w:ascii="Arial" w:hAnsi="Arial"/>
      <w:sz w:val="18"/>
      <w:lang w:val="en-GB" w:eastAsia="en-US"/>
    </w:rPr>
  </w:style>
  <w:style w:type="character" w:customStyle="1" w:styleId="94">
    <w:name w:val="TH Char"/>
    <w:link w:val="56"/>
    <w:qFormat/>
    <w:uiPriority w:val="0"/>
    <w:rPr>
      <w:rFonts w:ascii="Arial" w:hAnsi="Arial"/>
      <w:b/>
      <w:lang w:val="en-GB" w:eastAsia="en-US"/>
    </w:rPr>
  </w:style>
  <w:style w:type="table" w:customStyle="1" w:styleId="95">
    <w:name w:val="Table Grid15"/>
    <w:basedOn w:val="42"/>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D53AA-E832-477E-B8FE-C1F6F2AF6D0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628</Words>
  <Characters>3586</Characters>
  <Lines>29</Lines>
  <Paragraphs>8</Paragraphs>
  <TotalTime>270</TotalTime>
  <ScaleCrop>false</ScaleCrop>
  <LinksUpToDate>false</LinksUpToDate>
  <CharactersWithSpaces>4206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2025-11-07T12:27:50Z</dcterms:modified>
  <dc:title>MTG_TITLE</dc:title>
  <cp:revision>218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93ABEA0ACFF74635B061C4C04B2EFC2F</vt:lpwstr>
  </property>
</Properties>
</file>